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50206" w14:textId="650DEDA9" w:rsidR="00A57FD6" w:rsidRPr="00A57FD6" w:rsidRDefault="002B17D6" w:rsidP="00A57FD6">
      <w:pPr>
        <w:pStyle w:val="CRCoverPage"/>
        <w:outlineLvl w:val="0"/>
        <w:rPr>
          <w:b/>
          <w:noProof/>
          <w:sz w:val="24"/>
        </w:rPr>
      </w:pPr>
      <w:r w:rsidRPr="0007631D">
        <w:rPr>
          <w:b/>
          <w:sz w:val="24"/>
          <w:szCs w:val="24"/>
        </w:rPr>
        <w:t>3GPP TSG-RAN WG1</w:t>
      </w:r>
      <w:r>
        <w:rPr>
          <w:b/>
          <w:sz w:val="24"/>
          <w:szCs w:val="24"/>
        </w:rPr>
        <w:t xml:space="preserve"> Meeting #11</w:t>
      </w:r>
      <w:r w:rsidR="00E06F88">
        <w:rPr>
          <w:b/>
          <w:sz w:val="24"/>
          <w:szCs w:val="24"/>
        </w:rPr>
        <w:t>1</w:t>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E33AD1">
        <w:rPr>
          <w:b/>
          <w:noProof/>
          <w:sz w:val="24"/>
        </w:rPr>
        <w:t xml:space="preserve">     </w:t>
      </w:r>
      <w:r w:rsidR="00A32104" w:rsidRPr="00A32104">
        <w:rPr>
          <w:b/>
          <w:noProof/>
          <w:sz w:val="24"/>
        </w:rPr>
        <w:t>R1-</w:t>
      </w:r>
      <w:r w:rsidR="009B7AB7" w:rsidRPr="00A32104">
        <w:rPr>
          <w:b/>
          <w:noProof/>
          <w:sz w:val="24"/>
        </w:rPr>
        <w:t>22</w:t>
      </w:r>
      <w:r w:rsidR="00E33AD1">
        <w:rPr>
          <w:b/>
          <w:noProof/>
          <w:sz w:val="24"/>
        </w:rPr>
        <w:t>12094</w:t>
      </w:r>
    </w:p>
    <w:p w14:paraId="0905F191" w14:textId="77777777" w:rsidR="00D50AA1" w:rsidRPr="00934388" w:rsidRDefault="00D50AA1" w:rsidP="00D50AA1">
      <w:pPr>
        <w:tabs>
          <w:tab w:val="center" w:pos="4536"/>
          <w:tab w:val="right" w:pos="9072"/>
        </w:tabs>
        <w:rPr>
          <w:rFonts w:ascii="Arial" w:hAnsi="Arial"/>
          <w:b/>
          <w:sz w:val="24"/>
          <w:szCs w:val="24"/>
        </w:rPr>
      </w:pPr>
      <w:r w:rsidRPr="00934388">
        <w:rPr>
          <w:rFonts w:ascii="Arial" w:hAnsi="Arial"/>
          <w:b/>
          <w:sz w:val="24"/>
          <w:szCs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F882D21"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633EA8">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4E7AD9A1" w:rsidR="001E41F3" w:rsidRPr="00DF06DE" w:rsidRDefault="00AA1D20" w:rsidP="00DF06DE">
            <w:pPr>
              <w:pStyle w:val="CRCoverPage"/>
              <w:spacing w:after="0"/>
              <w:jc w:val="center"/>
              <w:rPr>
                <w:b/>
                <w:bCs/>
                <w:noProof/>
              </w:rPr>
            </w:pPr>
            <w:r w:rsidRPr="00AA1D20">
              <w:rPr>
                <w:b/>
                <w:noProof/>
                <w:color w:val="FF0000"/>
                <w:sz w:val="28"/>
              </w:rPr>
              <w:t>DRAFT</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0260849E" w:rsidR="001E41F3" w:rsidRPr="00410371" w:rsidRDefault="001E41F3" w:rsidP="00E13F3D">
            <w:pPr>
              <w:pStyle w:val="CRCoverPage"/>
              <w:spacing w:after="0"/>
              <w:jc w:val="center"/>
              <w:rPr>
                <w:b/>
                <w:noProof/>
              </w:rPr>
            </w:pP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60384F6B" w:rsidR="001E41F3" w:rsidRPr="00410371" w:rsidRDefault="00633EA8">
            <w:pPr>
              <w:pStyle w:val="CRCoverPage"/>
              <w:spacing w:after="0"/>
              <w:jc w:val="center"/>
              <w:rPr>
                <w:noProof/>
                <w:sz w:val="28"/>
              </w:rPr>
            </w:pPr>
            <w:r>
              <w:rPr>
                <w:b/>
                <w:noProof/>
                <w:sz w:val="28"/>
              </w:rPr>
              <w:t>17</w:t>
            </w:r>
            <w:r w:rsidR="00984A54">
              <w:rPr>
                <w:b/>
                <w:noProof/>
                <w:sz w:val="28"/>
              </w:rPr>
              <w:t>.</w:t>
            </w:r>
            <w:r w:rsidR="00A71D59">
              <w:rPr>
                <w:b/>
                <w:noProof/>
                <w:sz w:val="28"/>
              </w:rPr>
              <w:t>3</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75D4668B" w:rsidR="001E41F3" w:rsidRPr="00DF06DE" w:rsidRDefault="007A0346">
            <w:pPr>
              <w:pStyle w:val="CRCoverPage"/>
              <w:spacing w:after="0"/>
              <w:ind w:left="100"/>
              <w:rPr>
                <w:noProof/>
                <w:lang w:val="en-US"/>
              </w:rPr>
            </w:pPr>
            <w:r w:rsidRPr="007A0346">
              <w:t xml:space="preserve">Draft CR on </w:t>
            </w:r>
            <w:r w:rsidR="00E06F88" w:rsidRPr="00E06F88">
              <w:t>Type-2 codebook generation for DG and SPS multicast</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2CA7ACC8" w:rsidR="001E41F3" w:rsidRDefault="00DF06DE">
            <w:pPr>
              <w:pStyle w:val="CRCoverPage"/>
              <w:spacing w:after="0"/>
              <w:ind w:left="100"/>
              <w:rPr>
                <w:noProof/>
              </w:rPr>
            </w:pPr>
            <w:r>
              <w:t>Qualcomm Incorporated</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8199BC4" w:rsidR="001E41F3" w:rsidRDefault="001E41F3" w:rsidP="00547111">
            <w:pPr>
              <w:pStyle w:val="CRCoverPage"/>
              <w:spacing w:after="0"/>
              <w:ind w:left="100"/>
              <w:rPr>
                <w:noProof/>
              </w:rPr>
            </w:pP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69809149" w:rsidR="001E41F3" w:rsidRDefault="00D435E2" w:rsidP="007F635E">
            <w:pPr>
              <w:pStyle w:val="CRCoverPage"/>
              <w:spacing w:after="0"/>
              <w:rPr>
                <w:noProof/>
              </w:rPr>
            </w:pPr>
            <w:r>
              <w:rPr>
                <w:rFonts w:cs="Arial"/>
                <w:szCs w:val="32"/>
              </w:rPr>
              <w:t xml:space="preserve"> </w:t>
            </w:r>
            <w:fldSimple w:instr=" DOCPROPERTY  RelatedWis  \* MERGEFORMAT ">
              <w:r w:rsidR="00F94B76">
                <w:rPr>
                  <w:noProof/>
                </w:rPr>
                <w:t>NR_MBS-Core</w:t>
              </w:r>
            </w:fldSimple>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629B875F" w:rsidR="001E41F3" w:rsidRDefault="00DF06DE">
            <w:pPr>
              <w:pStyle w:val="CRCoverPage"/>
              <w:spacing w:after="0"/>
              <w:ind w:left="100"/>
              <w:rPr>
                <w:noProof/>
              </w:rPr>
            </w:pPr>
            <w:r>
              <w:t>20</w:t>
            </w:r>
            <w:r w:rsidR="0045090A">
              <w:t>2</w:t>
            </w:r>
            <w:r w:rsidR="00C76372">
              <w:t>2</w:t>
            </w:r>
            <w:r>
              <w:t>-</w:t>
            </w:r>
            <w:r w:rsidR="006F6250">
              <w:t>11</w:t>
            </w:r>
            <w:r w:rsidR="0045090A">
              <w:t>-</w:t>
            </w:r>
            <w:r w:rsidR="006F6250">
              <w:t>07</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4B971" w14:textId="6197EA73" w:rsidR="00F90226" w:rsidRDefault="00A5129E" w:rsidP="00F90226">
            <w:pPr>
              <w:pStyle w:val="CRCoverPage"/>
              <w:spacing w:after="0"/>
              <w:ind w:left="100"/>
              <w:rPr>
                <w:lang w:eastAsia="ja-JP"/>
              </w:rPr>
            </w:pPr>
            <w:r>
              <w:rPr>
                <w:lang w:eastAsia="zh-CN"/>
              </w:rPr>
              <w:t xml:space="preserve">RAN1 </w:t>
            </w:r>
            <w:r w:rsidR="002C57C9">
              <w:rPr>
                <w:lang w:eastAsia="zh-CN"/>
              </w:rPr>
              <w:t xml:space="preserve">has following </w:t>
            </w:r>
            <w:r>
              <w:rPr>
                <w:lang w:eastAsia="zh-CN"/>
              </w:rPr>
              <w:t>agreements</w:t>
            </w:r>
            <w:r w:rsidR="002C57C9">
              <w:rPr>
                <w:lang w:eastAsia="zh-CN"/>
              </w:rPr>
              <w:t xml:space="preserve"> </w:t>
            </w:r>
            <w:r w:rsidR="00F62535">
              <w:rPr>
                <w:lang w:eastAsia="zh-CN"/>
              </w:rPr>
              <w:t>related with</w:t>
            </w:r>
            <w:r w:rsidR="002C57C9">
              <w:rPr>
                <w:lang w:eastAsia="zh-CN"/>
              </w:rPr>
              <w:t xml:space="preserve"> </w:t>
            </w:r>
            <w:r w:rsidR="00F62535">
              <w:rPr>
                <w:lang w:eastAsia="zh-CN"/>
              </w:rPr>
              <w:t xml:space="preserve">HARQ-ACK feedback for </w:t>
            </w:r>
            <w:r w:rsidR="002C57C9">
              <w:rPr>
                <w:lang w:eastAsia="zh-CN"/>
              </w:rPr>
              <w:t>multicast SPS</w:t>
            </w:r>
            <w:r w:rsidR="00F62535">
              <w:rPr>
                <w:lang w:eastAsia="zh-CN"/>
              </w:rPr>
              <w:t>:</w:t>
            </w:r>
          </w:p>
          <w:p w14:paraId="626C5CE8" w14:textId="77777777" w:rsidR="006B2510" w:rsidRDefault="006B2510" w:rsidP="00F90226">
            <w:pPr>
              <w:pStyle w:val="CRCoverPage"/>
              <w:spacing w:after="0"/>
              <w:ind w:left="100"/>
              <w:rPr>
                <w:lang w:eastAsia="ja-JP"/>
              </w:rPr>
            </w:pPr>
          </w:p>
          <w:p w14:paraId="493F6ED3" w14:textId="77777777" w:rsidR="00EE7DFE" w:rsidRPr="008B3CE5" w:rsidRDefault="00EE7DFE" w:rsidP="009C6BA4">
            <w:pPr>
              <w:ind w:left="284"/>
              <w:rPr>
                <w:b/>
                <w:bCs/>
                <w:lang w:eastAsia="x-none"/>
              </w:rPr>
            </w:pPr>
            <w:r w:rsidRPr="008B3CE5">
              <w:rPr>
                <w:b/>
                <w:bCs/>
                <w:highlight w:val="green"/>
                <w:lang w:eastAsia="x-none"/>
              </w:rPr>
              <w:t>Agreement</w:t>
            </w:r>
          </w:p>
          <w:p w14:paraId="218B77DC" w14:textId="77777777" w:rsidR="00EE7DFE" w:rsidRDefault="00EE7DFE" w:rsidP="009C6BA4">
            <w:pPr>
              <w:ind w:left="308"/>
              <w:contextualSpacing/>
              <w:rPr>
                <w:rFonts w:eastAsia="SimSun"/>
                <w:i/>
              </w:rPr>
            </w:pPr>
            <w:r w:rsidRPr="00CB6A2A">
              <w:rPr>
                <w:rFonts w:eastAsia="SimSun"/>
                <w:i/>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7E81F947" w14:textId="77777777" w:rsidR="00EE7DFE" w:rsidRPr="00CB6A2A" w:rsidRDefault="00EE7DFE" w:rsidP="009C6BA4">
            <w:pPr>
              <w:ind w:left="308"/>
              <w:contextualSpacing/>
              <w:rPr>
                <w:rFonts w:eastAsia="SimSun"/>
                <w:i/>
              </w:rPr>
            </w:pPr>
          </w:p>
          <w:p w14:paraId="5B450823" w14:textId="77777777" w:rsidR="00EE7DFE" w:rsidRPr="008B3CE5" w:rsidRDefault="00EE7DFE" w:rsidP="009C6BA4">
            <w:pPr>
              <w:ind w:left="284"/>
              <w:rPr>
                <w:b/>
                <w:bCs/>
                <w:lang w:eastAsia="x-none"/>
              </w:rPr>
            </w:pPr>
            <w:r w:rsidRPr="008B3CE5">
              <w:rPr>
                <w:b/>
                <w:bCs/>
                <w:highlight w:val="green"/>
                <w:lang w:eastAsia="x-none"/>
              </w:rPr>
              <w:t>Agreement</w:t>
            </w:r>
          </w:p>
          <w:p w14:paraId="0255FD90" w14:textId="77777777" w:rsidR="00EE7DFE" w:rsidRPr="008B51C9" w:rsidRDefault="00EE7DFE" w:rsidP="009C6BA4">
            <w:pPr>
              <w:ind w:left="284"/>
              <w:contextualSpacing/>
              <w:rPr>
                <w:i/>
                <w:iCs/>
              </w:rPr>
            </w:pPr>
            <w:r w:rsidRPr="00423034">
              <w:rPr>
                <w:b/>
                <w:bCs/>
                <w:i/>
                <w:iCs/>
              </w:rPr>
              <w:t>For multicast SPS PDSCH without PDCCH scheduling</w:t>
            </w:r>
            <w:r w:rsidRPr="008B51C9">
              <w:rPr>
                <w:i/>
                <w:iCs/>
              </w:rPr>
              <w:t>, support the following:</w:t>
            </w:r>
          </w:p>
          <w:p w14:paraId="37ED1E6E" w14:textId="77777777" w:rsidR="00EE7DFE" w:rsidRPr="008B51C9" w:rsidRDefault="00EE7DFE" w:rsidP="009C6BA4">
            <w:pPr>
              <w:pStyle w:val="ListParagraph"/>
              <w:numPr>
                <w:ilvl w:val="0"/>
                <w:numId w:val="32"/>
              </w:numPr>
              <w:autoSpaceDE/>
              <w:autoSpaceDN/>
              <w:adjustRightInd/>
              <w:spacing w:after="0"/>
              <w:ind w:left="988"/>
              <w:rPr>
                <w:i/>
                <w:iCs/>
                <w:lang w:eastAsia="zh-CN"/>
              </w:rPr>
            </w:pPr>
            <w:r w:rsidRPr="008B51C9">
              <w:rPr>
                <w:i/>
                <w:iCs/>
                <w:lang w:eastAsia="zh-CN"/>
              </w:rPr>
              <w:t xml:space="preserve">RRC signalling configures the presence of the field </w:t>
            </w:r>
            <w:r w:rsidRPr="008B51C9">
              <w:rPr>
                <w:i/>
                <w:iCs/>
                <w:szCs w:val="22"/>
                <w:lang w:eastAsia="zh-CN"/>
              </w:rPr>
              <w:t>“enabling</w:t>
            </w:r>
            <w:r w:rsidRPr="008B51C9">
              <w:rPr>
                <w:i/>
                <w:iCs/>
                <w:lang w:eastAsia="zh-CN"/>
              </w:rPr>
              <w:t xml:space="preserve">/disabling HARQ-ACK feedback indication” in the group-common DCI for multicast SPS activation. </w:t>
            </w:r>
          </w:p>
          <w:p w14:paraId="1EB546BF" w14:textId="77777777" w:rsidR="00EE7DFE" w:rsidRPr="008B51C9" w:rsidRDefault="00EE7DFE" w:rsidP="009C6BA4">
            <w:pPr>
              <w:pStyle w:val="ListParagraph"/>
              <w:numPr>
                <w:ilvl w:val="1"/>
                <w:numId w:val="32"/>
              </w:numPr>
              <w:autoSpaceDE/>
              <w:autoSpaceDN/>
              <w:adjustRightInd/>
              <w:spacing w:after="0"/>
              <w:ind w:left="1408"/>
              <w:rPr>
                <w:i/>
                <w:iCs/>
                <w:lang w:eastAsia="zh-CN"/>
              </w:rPr>
            </w:pPr>
            <w:r w:rsidRPr="008B51C9">
              <w:rPr>
                <w:i/>
                <w:iCs/>
                <w:lang w:eastAsia="zh-CN"/>
              </w:rPr>
              <w:t>The configuration is per G-CS-RNTI.</w:t>
            </w:r>
          </w:p>
          <w:p w14:paraId="2B67BD44" w14:textId="77777777" w:rsidR="00EE7DFE" w:rsidRPr="008B51C9" w:rsidRDefault="00EE7DFE" w:rsidP="009C6BA4">
            <w:pPr>
              <w:pStyle w:val="ListParagraph"/>
              <w:numPr>
                <w:ilvl w:val="1"/>
                <w:numId w:val="32"/>
              </w:numPr>
              <w:autoSpaceDE/>
              <w:autoSpaceDN/>
              <w:adjustRightInd/>
              <w:spacing w:after="0"/>
              <w:ind w:left="1408"/>
              <w:rPr>
                <w:i/>
                <w:iCs/>
                <w:lang w:eastAsia="zh-CN"/>
              </w:rPr>
            </w:pPr>
            <w:r w:rsidRPr="008B51C9">
              <w:rPr>
                <w:i/>
                <w:iCs/>
                <w:lang w:eastAsia="zh-CN"/>
              </w:rPr>
              <w:t xml:space="preserve">Separate UE capability is needed from that for dynamic scheduling for multicast. </w:t>
            </w:r>
          </w:p>
          <w:p w14:paraId="45D4B62A" w14:textId="77777777" w:rsidR="00EE7DFE" w:rsidRPr="008B51C9" w:rsidRDefault="00EE7DFE" w:rsidP="009C6BA4">
            <w:pPr>
              <w:pStyle w:val="ListParagraph"/>
              <w:numPr>
                <w:ilvl w:val="0"/>
                <w:numId w:val="32"/>
              </w:numPr>
              <w:autoSpaceDE/>
              <w:autoSpaceDN/>
              <w:adjustRightInd/>
              <w:spacing w:after="0"/>
              <w:ind w:left="988"/>
              <w:rPr>
                <w:i/>
                <w:iCs/>
                <w:lang w:eastAsia="zh-CN"/>
              </w:rPr>
            </w:pPr>
            <w:r w:rsidRPr="008B51C9">
              <w:rPr>
                <w:i/>
                <w:iCs/>
                <w:lang w:eastAsia="zh-CN"/>
              </w:rPr>
              <w:t xml:space="preserve">RRC signalling configures directly whether the HARQ-ACK feedback is enabled or disabled. </w:t>
            </w:r>
          </w:p>
          <w:p w14:paraId="0C5D48A5" w14:textId="0875B294" w:rsidR="00EE7DFE" w:rsidRDefault="00EE7DFE" w:rsidP="009C6BA4">
            <w:pPr>
              <w:pStyle w:val="ListParagraph"/>
              <w:numPr>
                <w:ilvl w:val="1"/>
                <w:numId w:val="32"/>
              </w:numPr>
              <w:autoSpaceDE/>
              <w:autoSpaceDN/>
              <w:adjustRightInd/>
              <w:spacing w:after="0"/>
              <w:ind w:left="1408"/>
              <w:rPr>
                <w:i/>
                <w:iCs/>
                <w:lang w:eastAsia="zh-CN"/>
              </w:rPr>
            </w:pPr>
            <w:r w:rsidRPr="008B51C9">
              <w:rPr>
                <w:i/>
                <w:iCs/>
                <w:lang w:eastAsia="zh-CN"/>
              </w:rPr>
              <w:t xml:space="preserve">The configuration is per G-CS-RNTI. </w:t>
            </w:r>
          </w:p>
          <w:p w14:paraId="26507FDB" w14:textId="77777777" w:rsidR="00AA7E5A" w:rsidRPr="008B51C9" w:rsidRDefault="00AA7E5A" w:rsidP="00AA7E5A">
            <w:pPr>
              <w:pStyle w:val="ListParagraph"/>
              <w:autoSpaceDE/>
              <w:autoSpaceDN/>
              <w:adjustRightInd/>
              <w:spacing w:after="0"/>
              <w:ind w:left="1124"/>
              <w:rPr>
                <w:i/>
                <w:iCs/>
                <w:lang w:eastAsia="zh-CN"/>
              </w:rPr>
            </w:pPr>
          </w:p>
          <w:p w14:paraId="0AF8041E" w14:textId="59A8F37F" w:rsidR="00F1334D" w:rsidRDefault="00AA7E5A" w:rsidP="00F90226">
            <w:pPr>
              <w:pStyle w:val="CRCoverPage"/>
              <w:spacing w:after="0"/>
              <w:ind w:left="100"/>
              <w:rPr>
                <w:lang w:eastAsia="ja-JP"/>
              </w:rPr>
            </w:pPr>
            <w:r>
              <w:rPr>
                <w:lang w:eastAsia="ja-JP"/>
              </w:rPr>
              <w:t>The current specifications on Type-2 codebook have several issues:</w:t>
            </w:r>
          </w:p>
          <w:p w14:paraId="586BF384" w14:textId="77777777" w:rsidR="00AA7E5A" w:rsidRDefault="00AA7E5A" w:rsidP="00AA7E5A">
            <w:pPr>
              <w:pStyle w:val="CRCoverPage"/>
              <w:numPr>
                <w:ilvl w:val="0"/>
                <w:numId w:val="36"/>
              </w:numPr>
              <w:spacing w:after="0"/>
              <w:rPr>
                <w:lang w:eastAsia="ja-JP"/>
              </w:rPr>
            </w:pPr>
            <w:r>
              <w:rPr>
                <w:lang w:eastAsia="ja-JP"/>
              </w:rPr>
              <w:t>H</w:t>
            </w:r>
            <w:r w:rsidR="00A5129E">
              <w:rPr>
                <w:lang w:eastAsia="ja-JP"/>
              </w:rPr>
              <w:t xml:space="preserve">ow to jointly generate the </w:t>
            </w:r>
            <w:r w:rsidR="00A5129E" w:rsidRPr="00652351">
              <w:rPr>
                <w:lang w:eastAsia="ja-JP"/>
              </w:rPr>
              <w:t>HARQ-ACK sub-codebook for both unicast and multicast SPS PDSCHs is specified in Sect. 9.1.3.1 of TS38.213</w:t>
            </w:r>
            <w:r w:rsidR="00C919EF" w:rsidRPr="00652351">
              <w:rPr>
                <w:lang w:eastAsia="ja-JP"/>
              </w:rPr>
              <w:t>, where t</w:t>
            </w:r>
            <w:r w:rsidR="00611A82" w:rsidRPr="00652351">
              <w:rPr>
                <w:lang w:eastAsia="ja-JP"/>
              </w:rPr>
              <w:t xml:space="preserve">he HARQ-ACK feedback for the corresponding activation DCI is included for both unicast and multicast SPS. However, it </w:t>
            </w:r>
            <w:r w:rsidR="00C919EF" w:rsidRPr="00652351">
              <w:rPr>
                <w:lang w:eastAsia="ja-JP"/>
              </w:rPr>
              <w:t>doesn’t</w:t>
            </w:r>
            <w:r w:rsidR="00611A82" w:rsidRPr="00652351">
              <w:rPr>
                <w:lang w:eastAsia="ja-JP"/>
              </w:rPr>
              <w:t xml:space="preserve"> clarify the Type-2 sub-codebook for SPS does not include the disabled HARQ-</w:t>
            </w:r>
            <w:r w:rsidR="00611A82" w:rsidRPr="00652351">
              <w:rPr>
                <w:lang w:eastAsia="ja-JP"/>
              </w:rPr>
              <w:lastRenderedPageBreak/>
              <w:t>ACK feedback of G-CS-RNTI(s) for multicast SPS PDSCH without PDCCH scheduling.</w:t>
            </w:r>
          </w:p>
          <w:p w14:paraId="60A3A8AE" w14:textId="42FE9A4D" w:rsidR="00AA7E5A" w:rsidRPr="00AA7E5A" w:rsidRDefault="00AA7E5A" w:rsidP="00AA7E5A">
            <w:pPr>
              <w:pStyle w:val="CRCoverPage"/>
              <w:numPr>
                <w:ilvl w:val="0"/>
                <w:numId w:val="36"/>
              </w:numPr>
              <w:spacing w:after="0"/>
              <w:rPr>
                <w:lang w:eastAsia="ja-JP"/>
              </w:rPr>
            </w:pPr>
            <w:r>
              <w:rPr>
                <w:lang w:eastAsia="ja-JP"/>
              </w:rPr>
              <w:t>T</w:t>
            </w:r>
            <w:r w:rsidRPr="00AA7E5A">
              <w:rPr>
                <w:lang w:eastAsia="ja-JP"/>
              </w:rPr>
              <w:t xml:space="preserve">he order of concatenating the </w:t>
            </w:r>
            <w:proofErr w:type="spellStart"/>
            <w:r w:rsidRPr="00AA7E5A">
              <w:rPr>
                <w:lang w:eastAsia="ja-JP"/>
              </w:rPr>
              <w:t>subcodebooks</w:t>
            </w:r>
            <w:proofErr w:type="spellEnd"/>
            <w:r w:rsidRPr="00AA7E5A">
              <w:rPr>
                <w:lang w:eastAsia="ja-JP"/>
              </w:rPr>
              <w:t xml:space="preserve"> is not aligned with the RAN1 agreement. For unicast SPS PDSCH, the SPS release is treated as the DG PDSCH. In the similar way, the multicast SPS release is also treated as multicast DG PDSCH. It should be revised as to concatenate the sub-codebooks in the order of </w:t>
            </w:r>
          </w:p>
          <w:p w14:paraId="018AFFB2" w14:textId="77777777" w:rsidR="00AA7E5A" w:rsidRPr="00AA7E5A" w:rsidRDefault="00AA7E5A" w:rsidP="00AA7E5A">
            <w:pPr>
              <w:pStyle w:val="ListParagraph"/>
              <w:numPr>
                <w:ilvl w:val="0"/>
                <w:numId w:val="35"/>
              </w:numPr>
              <w:overflowPunct/>
              <w:autoSpaceDE/>
              <w:autoSpaceDN/>
              <w:adjustRightInd/>
              <w:spacing w:after="0"/>
              <w:contextualSpacing w:val="0"/>
              <w:textAlignment w:val="auto"/>
              <w:rPr>
                <w:rFonts w:ascii="Arial" w:eastAsia="Times New Roman" w:hAnsi="Arial"/>
                <w:lang w:eastAsia="ja-JP"/>
              </w:rPr>
            </w:pPr>
            <w:r w:rsidRPr="00AA7E5A">
              <w:rPr>
                <w:rFonts w:ascii="Arial" w:eastAsia="Times New Roman" w:hAnsi="Arial"/>
                <w:lang w:eastAsia="ja-JP"/>
              </w:rPr>
              <w:t>HARQ-ACK codebook for unicast DCI excluding unicast SPS activation DCI</w:t>
            </w:r>
          </w:p>
          <w:p w14:paraId="0AA70C31" w14:textId="77777777" w:rsidR="00F405B9" w:rsidRPr="00AA7E5A" w:rsidRDefault="00F405B9" w:rsidP="00F405B9">
            <w:pPr>
              <w:pStyle w:val="ListParagraph"/>
              <w:numPr>
                <w:ilvl w:val="0"/>
                <w:numId w:val="35"/>
              </w:numPr>
              <w:overflowPunct/>
              <w:autoSpaceDE/>
              <w:autoSpaceDN/>
              <w:adjustRightInd/>
              <w:spacing w:after="0"/>
              <w:contextualSpacing w:val="0"/>
              <w:textAlignment w:val="auto"/>
              <w:rPr>
                <w:rFonts w:ascii="Arial" w:eastAsia="Times New Roman" w:hAnsi="Arial"/>
                <w:lang w:eastAsia="ja-JP"/>
              </w:rPr>
            </w:pPr>
            <w:r>
              <w:rPr>
                <w:rFonts w:ascii="Arial" w:eastAsia="Times New Roman" w:hAnsi="Arial"/>
                <w:lang w:eastAsia="ja-JP"/>
              </w:rPr>
              <w:t xml:space="preserve">followed by </w:t>
            </w:r>
            <w:r w:rsidRPr="00AA7E5A">
              <w:rPr>
                <w:rFonts w:ascii="Arial" w:eastAsia="Times New Roman" w:hAnsi="Arial"/>
                <w:lang w:eastAsia="ja-JP"/>
              </w:rPr>
              <w:t>HARQ-ACK codebooks for multicast DCI for G-RNTIs</w:t>
            </w:r>
          </w:p>
          <w:p w14:paraId="458B59CA" w14:textId="77777777" w:rsidR="00F405B9" w:rsidRPr="00AA7E5A" w:rsidRDefault="00F405B9" w:rsidP="00F405B9">
            <w:pPr>
              <w:pStyle w:val="ListParagraph"/>
              <w:numPr>
                <w:ilvl w:val="0"/>
                <w:numId w:val="35"/>
              </w:numPr>
              <w:overflowPunct/>
              <w:autoSpaceDE/>
              <w:autoSpaceDN/>
              <w:adjustRightInd/>
              <w:spacing w:after="0"/>
              <w:contextualSpacing w:val="0"/>
              <w:textAlignment w:val="auto"/>
              <w:rPr>
                <w:rFonts w:ascii="Arial" w:eastAsia="Times New Roman" w:hAnsi="Arial"/>
                <w:lang w:eastAsia="ja-JP"/>
              </w:rPr>
            </w:pPr>
            <w:r>
              <w:rPr>
                <w:rFonts w:ascii="Arial" w:eastAsia="Times New Roman" w:hAnsi="Arial"/>
                <w:lang w:eastAsia="ja-JP"/>
              </w:rPr>
              <w:t xml:space="preserve">followed by </w:t>
            </w:r>
            <w:r w:rsidRPr="00AA7E5A">
              <w:rPr>
                <w:rFonts w:ascii="Arial" w:eastAsia="Times New Roman" w:hAnsi="Arial"/>
                <w:lang w:eastAsia="ja-JP"/>
              </w:rPr>
              <w:t>HARQ-ACK codebooks for multicast DCI for G-CS-RNTIs excluding multicast SPS activation DCI</w:t>
            </w:r>
          </w:p>
          <w:p w14:paraId="2CDBA6CE" w14:textId="0E0077BF" w:rsidR="00AA7E5A" w:rsidRPr="00AA7E5A" w:rsidRDefault="00F405B9" w:rsidP="00F405B9">
            <w:pPr>
              <w:pStyle w:val="ListParagraph"/>
              <w:numPr>
                <w:ilvl w:val="0"/>
                <w:numId w:val="35"/>
              </w:numPr>
              <w:overflowPunct/>
              <w:autoSpaceDE/>
              <w:autoSpaceDN/>
              <w:adjustRightInd/>
              <w:spacing w:after="0"/>
              <w:contextualSpacing w:val="0"/>
              <w:textAlignment w:val="auto"/>
              <w:rPr>
                <w:rFonts w:ascii="Arial" w:eastAsia="Times New Roman" w:hAnsi="Arial"/>
                <w:lang w:eastAsia="ja-JP"/>
              </w:rPr>
            </w:pPr>
            <w:r>
              <w:rPr>
                <w:rFonts w:ascii="Arial" w:eastAsia="Times New Roman" w:hAnsi="Arial"/>
                <w:lang w:eastAsia="ja-JP"/>
              </w:rPr>
              <w:t xml:space="preserve">followed by </w:t>
            </w:r>
            <w:r w:rsidRPr="00AA7E5A">
              <w:rPr>
                <w:rFonts w:ascii="Arial" w:eastAsia="Times New Roman" w:hAnsi="Arial"/>
                <w:lang w:eastAsia="ja-JP"/>
              </w:rPr>
              <w:t>HARQ-ACK codebooks for SPS for unicast and multicast including the ones associated with the corresponding activation DCI</w:t>
            </w:r>
          </w:p>
          <w:p w14:paraId="43F9C913" w14:textId="6665948D" w:rsidR="00AA7E5A" w:rsidRDefault="00AA7E5A" w:rsidP="00A33884">
            <w:pPr>
              <w:pStyle w:val="CRCoverPage"/>
              <w:spacing w:after="0"/>
              <w:ind w:left="100"/>
              <w:rPr>
                <w:lang w:eastAsia="ja-JP"/>
              </w:rPr>
            </w:pPr>
          </w:p>
          <w:p w14:paraId="62398BEB" w14:textId="5315F22D" w:rsidR="00AA7E5A" w:rsidRDefault="00D80A1C" w:rsidP="00AA7E5A">
            <w:pPr>
              <w:pStyle w:val="CRCoverPage"/>
              <w:numPr>
                <w:ilvl w:val="0"/>
                <w:numId w:val="36"/>
              </w:numPr>
              <w:spacing w:after="0"/>
              <w:rPr>
                <w:lang w:eastAsia="ja-JP"/>
              </w:rPr>
            </w:pPr>
            <w:r>
              <w:rPr>
                <w:lang w:eastAsia="zh-CN"/>
              </w:rPr>
              <w:t xml:space="preserve">The DAI counting is not correct for multicast feedback. The related CR </w:t>
            </w:r>
            <w:r w:rsidRPr="00F27A60">
              <w:rPr>
                <w:rFonts w:eastAsia="SimSun"/>
                <w:sz w:val="18"/>
                <w:szCs w:val="14"/>
              </w:rPr>
              <w:t>R1-2210702</w:t>
            </w:r>
            <w:r>
              <w:rPr>
                <w:rFonts w:eastAsia="SimSun"/>
                <w:sz w:val="18"/>
                <w:szCs w:val="14"/>
              </w:rPr>
              <w:t xml:space="preserve"> </w:t>
            </w:r>
            <w:r w:rsidR="00736AE7" w:rsidRPr="00945DDE">
              <w:rPr>
                <w:szCs w:val="22"/>
                <w:lang w:eastAsia="zh-CN"/>
              </w:rPr>
              <w:t xml:space="preserve">(38.213, v17.3.0, </w:t>
            </w:r>
            <w:r w:rsidR="00736AE7" w:rsidRPr="002B29CA">
              <w:rPr>
                <w:lang w:eastAsia="zh-CN"/>
              </w:rPr>
              <w:t>Rel-17, CR#0390, Cat. F), which was agreed in RAN1#110bis-e meeting,</w:t>
            </w:r>
            <w:r w:rsidRPr="002B29CA">
              <w:rPr>
                <w:lang w:eastAsia="zh-CN"/>
              </w:rPr>
              <w:t xml:space="preserve"> </w:t>
            </w:r>
            <w:r>
              <w:rPr>
                <w:lang w:eastAsia="zh-CN"/>
              </w:rPr>
              <w:t xml:space="preserve">is still not correct since the DAI still does not count </w:t>
            </w:r>
            <w:r w:rsidRPr="002B29CA">
              <w:rPr>
                <w:lang w:eastAsia="zh-CN"/>
              </w:rPr>
              <w:t xml:space="preserve">the multicast PDCCH </w:t>
            </w:r>
            <w:r>
              <w:rPr>
                <w:lang w:eastAsia="zh-CN"/>
              </w:rPr>
              <w:t xml:space="preserve">for a G-RNTI/G-CS-RNTI </w:t>
            </w:r>
            <w:r w:rsidRPr="00F96A34">
              <w:rPr>
                <w:rFonts w:eastAsia="Batang"/>
                <w:lang w:eastAsia="zh-CN"/>
              </w:rPr>
              <w:t>with</w:t>
            </w:r>
            <w:r>
              <w:rPr>
                <w:lang w:eastAsia="zh-CN"/>
              </w:rPr>
              <w:t xml:space="preserve"> RRC-enabled feedback.</w:t>
            </w:r>
          </w:p>
          <w:p w14:paraId="2B727BAD" w14:textId="77777777" w:rsidR="00AA7E5A" w:rsidRDefault="00AA7E5A" w:rsidP="00A33884">
            <w:pPr>
              <w:pStyle w:val="CRCoverPage"/>
              <w:spacing w:after="0"/>
              <w:ind w:left="100"/>
              <w:rPr>
                <w:lang w:eastAsia="ja-JP"/>
              </w:rPr>
            </w:pPr>
          </w:p>
          <w:p w14:paraId="51261C31" w14:textId="41118FC9" w:rsidR="00ED51EF" w:rsidRDefault="009E57DF" w:rsidP="00D80A1C">
            <w:pPr>
              <w:pStyle w:val="CRCoverPage"/>
              <w:numPr>
                <w:ilvl w:val="0"/>
                <w:numId w:val="36"/>
              </w:numPr>
              <w:spacing w:after="0"/>
              <w:rPr>
                <w:lang w:eastAsia="ja-JP"/>
              </w:rPr>
            </w:pP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00ED51EF">
              <w:rPr>
                <w:lang w:eastAsia="ja-JP"/>
              </w:rPr>
              <w:t xml:space="preserve"> is not correct. T</w:t>
            </w:r>
            <w:r w:rsidR="00ED51EF" w:rsidRPr="00F94A45">
              <w:rPr>
                <w:lang w:eastAsia="ja-JP"/>
              </w:rPr>
              <w:t>ype</w:t>
            </w:r>
            <w:r w:rsidR="00ED51EF">
              <w:rPr>
                <w:lang w:eastAsia="ja-JP"/>
              </w:rPr>
              <w:t>-</w:t>
            </w:r>
            <w:r w:rsidR="00ED51EF" w:rsidRPr="00F94A45">
              <w:rPr>
                <w:lang w:eastAsia="ja-JP"/>
              </w:rPr>
              <w:t>2 codebook construction</w:t>
            </w:r>
            <w:r w:rsidR="00ED51EF">
              <w:rPr>
                <w:lang w:eastAsia="ja-JP"/>
              </w:rPr>
              <w:t xml:space="preserve"> for SPS multicast is only related with G-CS-RNTI, not related with G-RNTI.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AC2E10" w14:textId="5D588B3A" w:rsidR="001E41F3" w:rsidRDefault="00207699">
            <w:pPr>
              <w:pStyle w:val="CRCoverPage"/>
              <w:spacing w:after="0"/>
              <w:ind w:left="100"/>
              <w:rPr>
                <w:noProof/>
              </w:rPr>
            </w:pPr>
            <w:r>
              <w:rPr>
                <w:noProof/>
              </w:rPr>
              <w:t>Clarify</w:t>
            </w:r>
            <w:r w:rsidR="001E786D" w:rsidRPr="001E786D">
              <w:rPr>
                <w:noProof/>
              </w:rPr>
              <w:t xml:space="preserve"> </w:t>
            </w:r>
            <w:r w:rsidR="00CC69AF">
              <w:rPr>
                <w:noProof/>
              </w:rPr>
              <w:t>the UE behavior</w:t>
            </w:r>
            <w:r w:rsidR="001E786D" w:rsidRPr="001E786D">
              <w:rPr>
                <w:noProof/>
              </w:rPr>
              <w:t xml:space="preserve"> in relevant section</w:t>
            </w:r>
            <w:r w:rsidR="005E3A72">
              <w:rPr>
                <w:noProof/>
              </w:rPr>
              <w:t>s</w:t>
            </w:r>
            <w:r w:rsidR="00CC69AF">
              <w:rPr>
                <w:noProof/>
              </w:rPr>
              <w:t xml:space="preserve"> as</w:t>
            </w:r>
          </w:p>
          <w:p w14:paraId="36196FB0" w14:textId="6F38F656" w:rsidR="008E4DF0" w:rsidRPr="009E5E2E" w:rsidRDefault="008E4DF0" w:rsidP="009E5E2E">
            <w:pPr>
              <w:pStyle w:val="CRCoverPage"/>
              <w:numPr>
                <w:ilvl w:val="0"/>
                <w:numId w:val="7"/>
              </w:numPr>
              <w:spacing w:after="0"/>
              <w:rPr>
                <w:iCs/>
                <w:lang w:eastAsia="zh-CN"/>
              </w:rPr>
            </w:pPr>
            <w:r>
              <w:rPr>
                <w:iCs/>
                <w:lang w:eastAsia="zh-CN"/>
              </w:rPr>
              <w:t xml:space="preserve">For SPS, </w:t>
            </w:r>
            <w:r w:rsidRPr="00FE7725">
              <w:t xml:space="preserve">the UE generates </w:t>
            </w:r>
            <w:r w:rsidR="002400A4">
              <w:rPr>
                <w:lang w:eastAsia="zh-CN"/>
              </w:rPr>
              <w:t>the</w:t>
            </w:r>
            <w:r w:rsidRPr="00FE7725">
              <w:rPr>
                <w:lang w:eastAsia="zh-CN"/>
              </w:rPr>
              <w:t xml:space="preserve"> </w:t>
            </w:r>
            <w:r w:rsidRPr="00FE7725">
              <w:t xml:space="preserve">HARQ-ACK information </w:t>
            </w:r>
            <w:r w:rsidRPr="00FE7725">
              <w:rPr>
                <w:lang w:eastAsia="zh-CN"/>
              </w:rPr>
              <w:t xml:space="preserve">associated with </w:t>
            </w:r>
            <w:ins w:id="2" w:author="Le Liu" w:date="2022-11-03T19:38:00Z">
              <w:r w:rsidR="002400A4">
                <w:rPr>
                  <w:lang w:eastAsia="zh-CN"/>
                </w:rPr>
                <w:t>a</w:t>
              </w:r>
              <w:r w:rsidR="002400A4" w:rsidRPr="00FE7725">
                <w:rPr>
                  <w:lang w:eastAsia="zh-CN"/>
                </w:rPr>
                <w:t xml:space="preserve"> </w:t>
              </w:r>
              <w:r w:rsidR="002400A4">
                <w:rPr>
                  <w:lang w:eastAsia="zh-CN"/>
                </w:rPr>
                <w:t xml:space="preserve">unicast </w:t>
              </w:r>
              <w:r w:rsidR="002400A4" w:rsidRPr="00FE7725">
                <w:rPr>
                  <w:lang w:eastAsia="zh-CN"/>
                </w:rPr>
                <w:t xml:space="preserve">SPS PDSCH reception </w:t>
              </w:r>
              <w:r w:rsidR="002400A4">
                <w:rPr>
                  <w:lang w:eastAsia="zh-CN"/>
                </w:rPr>
                <w:t>or a</w:t>
              </w:r>
              <w:r w:rsidR="002400A4" w:rsidRPr="00FE7725">
                <w:rPr>
                  <w:lang w:eastAsia="zh-CN"/>
                </w:rPr>
                <w:t xml:space="preserve"> </w:t>
              </w:r>
              <w:r w:rsidR="002400A4">
                <w:rPr>
                  <w:lang w:eastAsia="zh-CN"/>
                </w:rPr>
                <w:t xml:space="preserve">multicast </w:t>
              </w:r>
              <w:r w:rsidR="002400A4" w:rsidRPr="00FE7725">
                <w:rPr>
                  <w:lang w:eastAsia="zh-CN"/>
                </w:rPr>
                <w:t xml:space="preserve">SPS PDSCH reception </w:t>
              </w:r>
              <w:r w:rsidR="002400A4">
                <w:rPr>
                  <w:lang w:eastAsia="zh-CN"/>
                </w:rPr>
                <w:t>associated with the corresponding activation DCI, or a</w:t>
              </w:r>
              <w:r w:rsidR="002400A4" w:rsidRPr="00FE7725">
                <w:rPr>
                  <w:lang w:eastAsia="zh-CN"/>
                </w:rPr>
                <w:t xml:space="preserve"> </w:t>
              </w:r>
              <w:r w:rsidR="002400A4">
                <w:rPr>
                  <w:lang w:eastAsia="zh-CN"/>
                </w:rPr>
                <w:t xml:space="preserve">multicast </w:t>
              </w:r>
              <w:r w:rsidR="002400A4" w:rsidRPr="00FE7725">
                <w:rPr>
                  <w:lang w:eastAsia="zh-CN"/>
                </w:rPr>
                <w:t xml:space="preserve">SPS PDSCH reception </w:t>
              </w:r>
              <w:r w:rsidR="002400A4">
                <w:rPr>
                  <w:lang w:eastAsia="zh-CN"/>
                </w:rPr>
                <w:t xml:space="preserve">without PDCCH scheduling for G-CS-RNTI(s) with enabled HARK-ACK feedback </w:t>
              </w:r>
            </w:ins>
            <w:r w:rsidRPr="00FE7725">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FE7725">
              <w:rPr>
                <w:lang w:eastAsia="zh-CN"/>
              </w:rPr>
              <w:t xml:space="preserve"> HARQ-ACK information bits</w:t>
            </w:r>
            <w:r w:rsidR="00BA2E8F">
              <w:rPr>
                <w:lang w:eastAsia="zh-CN"/>
              </w:rPr>
              <w:t>.</w:t>
            </w:r>
          </w:p>
          <w:p w14:paraId="1E3DA52E" w14:textId="2BB7794A" w:rsidR="009E5E2E" w:rsidRPr="00AA7E5A" w:rsidRDefault="009E5E2E" w:rsidP="009E5E2E">
            <w:pPr>
              <w:pStyle w:val="CRCoverPage"/>
              <w:numPr>
                <w:ilvl w:val="0"/>
                <w:numId w:val="36"/>
              </w:numPr>
              <w:spacing w:after="0"/>
              <w:rPr>
                <w:lang w:eastAsia="ja-JP"/>
              </w:rPr>
            </w:pPr>
            <w:r>
              <w:rPr>
                <w:lang w:eastAsia="ja-JP"/>
              </w:rPr>
              <w:t xml:space="preserve">To </w:t>
            </w:r>
            <w:r w:rsidRPr="00AA7E5A">
              <w:rPr>
                <w:lang w:eastAsia="ja-JP"/>
              </w:rPr>
              <w:t xml:space="preserve">concatenate the sub-codebooks in the order of </w:t>
            </w:r>
          </w:p>
          <w:p w14:paraId="3DF68657" w14:textId="77777777" w:rsidR="009E5E2E" w:rsidRPr="00AA7E5A" w:rsidRDefault="009E5E2E" w:rsidP="009E5E2E">
            <w:pPr>
              <w:pStyle w:val="ListParagraph"/>
              <w:numPr>
                <w:ilvl w:val="0"/>
                <w:numId w:val="35"/>
              </w:numPr>
              <w:overflowPunct/>
              <w:autoSpaceDE/>
              <w:autoSpaceDN/>
              <w:adjustRightInd/>
              <w:spacing w:after="0"/>
              <w:contextualSpacing w:val="0"/>
              <w:textAlignment w:val="auto"/>
              <w:rPr>
                <w:rFonts w:ascii="Arial" w:eastAsia="Times New Roman" w:hAnsi="Arial"/>
                <w:lang w:eastAsia="ja-JP"/>
              </w:rPr>
            </w:pPr>
            <w:r w:rsidRPr="00AA7E5A">
              <w:rPr>
                <w:rFonts w:ascii="Arial" w:eastAsia="Times New Roman" w:hAnsi="Arial"/>
                <w:lang w:eastAsia="ja-JP"/>
              </w:rPr>
              <w:t>HARQ-ACK codebook for unicast DCI excluding unicast SPS activation DCI</w:t>
            </w:r>
          </w:p>
          <w:p w14:paraId="358C8D06" w14:textId="12C85469" w:rsidR="009E5E2E" w:rsidRPr="00AA7E5A" w:rsidRDefault="00FF5117" w:rsidP="009E5E2E">
            <w:pPr>
              <w:pStyle w:val="ListParagraph"/>
              <w:numPr>
                <w:ilvl w:val="0"/>
                <w:numId w:val="35"/>
              </w:numPr>
              <w:overflowPunct/>
              <w:autoSpaceDE/>
              <w:autoSpaceDN/>
              <w:adjustRightInd/>
              <w:spacing w:after="0"/>
              <w:contextualSpacing w:val="0"/>
              <w:textAlignment w:val="auto"/>
              <w:rPr>
                <w:rFonts w:ascii="Arial" w:eastAsia="Times New Roman" w:hAnsi="Arial"/>
                <w:lang w:eastAsia="ja-JP"/>
              </w:rPr>
            </w:pPr>
            <w:r>
              <w:rPr>
                <w:rFonts w:ascii="Arial" w:eastAsia="Times New Roman" w:hAnsi="Arial"/>
                <w:lang w:eastAsia="ja-JP"/>
              </w:rPr>
              <w:t xml:space="preserve">followed by </w:t>
            </w:r>
            <w:r w:rsidR="009E5E2E" w:rsidRPr="00AA7E5A">
              <w:rPr>
                <w:rFonts w:ascii="Arial" w:eastAsia="Times New Roman" w:hAnsi="Arial"/>
                <w:lang w:eastAsia="ja-JP"/>
              </w:rPr>
              <w:t>HARQ-ACK codebooks for multicast DCI for G-RNTIs</w:t>
            </w:r>
          </w:p>
          <w:p w14:paraId="6C0AFBB7" w14:textId="3348971F" w:rsidR="009E5E2E" w:rsidRPr="00AA7E5A" w:rsidRDefault="00FF5117" w:rsidP="009E5E2E">
            <w:pPr>
              <w:pStyle w:val="ListParagraph"/>
              <w:numPr>
                <w:ilvl w:val="0"/>
                <w:numId w:val="35"/>
              </w:numPr>
              <w:overflowPunct/>
              <w:autoSpaceDE/>
              <w:autoSpaceDN/>
              <w:adjustRightInd/>
              <w:spacing w:after="0"/>
              <w:contextualSpacing w:val="0"/>
              <w:textAlignment w:val="auto"/>
              <w:rPr>
                <w:rFonts w:ascii="Arial" w:eastAsia="Times New Roman" w:hAnsi="Arial"/>
                <w:lang w:eastAsia="ja-JP"/>
              </w:rPr>
            </w:pPr>
            <w:r>
              <w:rPr>
                <w:rFonts w:ascii="Arial" w:eastAsia="Times New Roman" w:hAnsi="Arial"/>
                <w:lang w:eastAsia="ja-JP"/>
              </w:rPr>
              <w:t xml:space="preserve">followed by </w:t>
            </w:r>
            <w:r w:rsidR="009E5E2E" w:rsidRPr="00AA7E5A">
              <w:rPr>
                <w:rFonts w:ascii="Arial" w:eastAsia="Times New Roman" w:hAnsi="Arial"/>
                <w:lang w:eastAsia="ja-JP"/>
              </w:rPr>
              <w:t>HARQ-ACK codebooks for multicast DCI for G-CS-RNTIs excluding multicast SPS activation DCI</w:t>
            </w:r>
          </w:p>
          <w:p w14:paraId="7C6781D4" w14:textId="02DA5E4D" w:rsidR="009E5E2E" w:rsidRPr="00AA7E5A" w:rsidRDefault="00FF5117" w:rsidP="009E5E2E">
            <w:pPr>
              <w:pStyle w:val="ListParagraph"/>
              <w:numPr>
                <w:ilvl w:val="0"/>
                <w:numId w:val="35"/>
              </w:numPr>
              <w:overflowPunct/>
              <w:autoSpaceDE/>
              <w:autoSpaceDN/>
              <w:adjustRightInd/>
              <w:spacing w:after="0"/>
              <w:contextualSpacing w:val="0"/>
              <w:textAlignment w:val="auto"/>
              <w:rPr>
                <w:rFonts w:ascii="Arial" w:eastAsia="Times New Roman" w:hAnsi="Arial"/>
                <w:lang w:eastAsia="ja-JP"/>
              </w:rPr>
            </w:pPr>
            <w:r>
              <w:rPr>
                <w:rFonts w:ascii="Arial" w:eastAsia="Times New Roman" w:hAnsi="Arial"/>
                <w:lang w:eastAsia="ja-JP"/>
              </w:rPr>
              <w:t xml:space="preserve">followed by </w:t>
            </w:r>
            <w:r w:rsidR="009E5E2E" w:rsidRPr="00AA7E5A">
              <w:rPr>
                <w:rFonts w:ascii="Arial" w:eastAsia="Times New Roman" w:hAnsi="Arial"/>
                <w:lang w:eastAsia="ja-JP"/>
              </w:rPr>
              <w:t>HARQ-ACK codebooks for SPS for unicast and multicast including the ones associated with the corresponding activation DCI.</w:t>
            </w:r>
          </w:p>
          <w:p w14:paraId="774F42CA" w14:textId="6EB3B732" w:rsidR="009E5E2E" w:rsidRDefault="009E57DF" w:rsidP="009E5E2E">
            <w:pPr>
              <w:pStyle w:val="CRCoverPage"/>
              <w:numPr>
                <w:ilvl w:val="0"/>
                <w:numId w:val="7"/>
              </w:numPr>
              <w:spacing w:after="0"/>
              <w:rPr>
                <w:iCs/>
                <w:lang w:eastAsia="zh-CN"/>
              </w:rPr>
            </w:pPr>
            <w:r>
              <w:rPr>
                <w:iCs/>
                <w:lang w:eastAsia="zh-CN"/>
              </w:rPr>
              <w:t>T</w:t>
            </w:r>
            <w:r w:rsidR="002F73D0">
              <w:rPr>
                <w:iCs/>
                <w:lang w:eastAsia="zh-CN"/>
              </w:rPr>
              <w:t xml:space="preserve">he DAI counting the multicast feedback </w:t>
            </w:r>
            <w:r w:rsidR="001F6568">
              <w:rPr>
                <w:iCs/>
                <w:lang w:eastAsia="zh-CN"/>
              </w:rPr>
              <w:t>with enabled feedback by RRC or DCI.</w:t>
            </w:r>
          </w:p>
          <w:p w14:paraId="06C27861" w14:textId="7CE53579" w:rsidR="00CC69AF" w:rsidRPr="001F6568" w:rsidRDefault="009E57DF" w:rsidP="001F6568">
            <w:pPr>
              <w:pStyle w:val="CRCoverPage"/>
              <w:numPr>
                <w:ilvl w:val="0"/>
                <w:numId w:val="7"/>
              </w:numPr>
              <w:spacing w:after="0"/>
              <w:rPr>
                <w:iCs/>
                <w:lang w:eastAsia="zh-CN"/>
              </w:rPr>
            </w:pP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009B7153">
              <w:rPr>
                <w:lang w:eastAsia="zh-CN"/>
              </w:rPr>
              <w:t xml:space="preserve"> is not for G-RNTI, but for G-CS-RNTI only.</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5743E465" w:rsidR="001E41F3" w:rsidRDefault="00F80923">
            <w:pPr>
              <w:pStyle w:val="CRCoverPage"/>
              <w:spacing w:after="0"/>
              <w:ind w:left="100"/>
              <w:rPr>
                <w:noProof/>
              </w:rPr>
            </w:pPr>
            <w:r>
              <w:rPr>
                <w:noProof/>
              </w:rPr>
              <w:t>The current specification</w:t>
            </w:r>
            <w:r w:rsidR="00E3237C">
              <w:rPr>
                <w:noProof/>
              </w:rPr>
              <w:t xml:space="preserve"> is </w:t>
            </w:r>
            <w:r>
              <w:rPr>
                <w:noProof/>
              </w:rPr>
              <w:t>not aligned with RAN1 agreements</w:t>
            </w:r>
            <w:r w:rsidR="00DA227E">
              <w:rPr>
                <w:noProof/>
              </w:rPr>
              <w:t>.</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6826E666" w:rsidR="001E41F3" w:rsidRDefault="00574599">
            <w:pPr>
              <w:pStyle w:val="CRCoverPage"/>
              <w:spacing w:after="0"/>
              <w:ind w:left="100"/>
              <w:rPr>
                <w:noProof/>
              </w:rPr>
            </w:pPr>
            <w:r>
              <w:rPr>
                <w:noProof/>
              </w:rPr>
              <w:t>9.1.</w:t>
            </w:r>
            <w:r w:rsidR="001A13A6">
              <w:rPr>
                <w:noProof/>
              </w:rPr>
              <w:t>3</w:t>
            </w:r>
            <w:r w:rsidR="001F6568">
              <w:rPr>
                <w:noProof/>
              </w:rPr>
              <w:t>.1</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77545E" w14:textId="77777777" w:rsidR="004842C1" w:rsidRPr="00B916EC" w:rsidRDefault="004842C1" w:rsidP="004842C1">
      <w:pPr>
        <w:pStyle w:val="Heading4"/>
      </w:pPr>
      <w:bookmarkStart w:id="3" w:name="_Ref500250940"/>
      <w:bookmarkStart w:id="4" w:name="_Toc12021473"/>
      <w:bookmarkStart w:id="5" w:name="_Toc20311585"/>
      <w:bookmarkStart w:id="6" w:name="_Toc26719410"/>
      <w:bookmarkStart w:id="7" w:name="_Toc29894843"/>
      <w:bookmarkStart w:id="8" w:name="_Toc29899142"/>
      <w:bookmarkStart w:id="9" w:name="_Toc29899560"/>
      <w:bookmarkStart w:id="10" w:name="_Toc29917297"/>
      <w:bookmarkStart w:id="11" w:name="_Toc36498171"/>
      <w:bookmarkStart w:id="12" w:name="_Toc45699197"/>
      <w:bookmarkStart w:id="13" w:name="_Toc114216070"/>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3"/>
      <w:r w:rsidRPr="00B916EC">
        <w:t>physical uplink control channel</w:t>
      </w:r>
      <w:bookmarkEnd w:id="4"/>
      <w:bookmarkEnd w:id="5"/>
      <w:bookmarkEnd w:id="6"/>
      <w:bookmarkEnd w:id="7"/>
      <w:bookmarkEnd w:id="8"/>
      <w:bookmarkEnd w:id="9"/>
      <w:bookmarkEnd w:id="10"/>
      <w:bookmarkEnd w:id="11"/>
      <w:bookmarkEnd w:id="12"/>
      <w:bookmarkEnd w:id="13"/>
    </w:p>
    <w:p w14:paraId="128BE829" w14:textId="07C1CA08" w:rsidR="009941F5" w:rsidRPr="00B06CC2" w:rsidDel="009D5DD2" w:rsidRDefault="00A03790" w:rsidP="004842C1">
      <w:pPr>
        <w:rPr>
          <w:del w:id="14" w:author="Le Liu" w:date="2022-11-02T16:17:00Z"/>
          <w:lang w:eastAsia="zh-CN"/>
        </w:rPr>
      </w:pPr>
      <w:r w:rsidRPr="00B06CC2">
        <w:rPr>
          <w:lang w:eastAsia="zh-CN"/>
        </w:rPr>
        <w:t>If a UE is configured to monitor PDCCH for multicast DCI formats with CRC scrambled by one or more G-RNTIs</w:t>
      </w:r>
      <w:r>
        <w:rPr>
          <w:lang w:eastAsia="zh-CN"/>
        </w:rPr>
        <w:t xml:space="preserve"> or G-CS-RNTIs</w:t>
      </w:r>
      <w:r w:rsidRPr="00B06CC2">
        <w:rPr>
          <w:lang w:eastAsia="zh-CN"/>
        </w:rPr>
        <w:t xml:space="preserve"> that the UE generates a Type-2 HARQ-ACK codebook, the UE separately applies the procedures in this clause per G-RNTI </w:t>
      </w:r>
      <w:r>
        <w:rPr>
          <w:lang w:eastAsia="zh-CN"/>
        </w:rPr>
        <w:t xml:space="preserve">or per G-CS-RNTI </w:t>
      </w:r>
      <w:r w:rsidRPr="00B06CC2">
        <w:rPr>
          <w:lang w:eastAsia="zh-CN"/>
        </w:rPr>
        <w:t>and determines the Type-2 HARQ-ACK codebook by concatenating the Type-2 HARQ-ACK codebook for unicast DCI formats</w:t>
      </w:r>
      <w:ins w:id="15" w:author="Le Liu" w:date="2022-11-04T10:15:00Z">
        <w:r>
          <w:rPr>
            <w:lang w:eastAsia="zh-CN"/>
          </w:rPr>
          <w:t xml:space="preserve"> </w:t>
        </w:r>
      </w:ins>
      <w:ins w:id="16" w:author="Le Liu" w:date="2022-11-04T10:17:00Z">
        <w:r>
          <w:rPr>
            <w:lang w:val="en-US" w:eastAsia="zh-CN"/>
          </w:rPr>
          <w:t>excluding the</w:t>
        </w:r>
      </w:ins>
      <w:ins w:id="17" w:author="Le Liu" w:date="2022-11-04T10:24:00Z">
        <w:r>
          <w:rPr>
            <w:lang w:val="en-US" w:eastAsia="zh-CN"/>
          </w:rPr>
          <w:t xml:space="preserve"> unicast</w:t>
        </w:r>
      </w:ins>
      <w:ins w:id="18" w:author="Le Liu" w:date="2022-11-04T10:17:00Z">
        <w:r>
          <w:rPr>
            <w:lang w:val="en-US" w:eastAsia="zh-CN"/>
          </w:rPr>
          <w:t xml:space="preserve"> SPS activation DCI</w:t>
        </w:r>
      </w:ins>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ins w:id="19" w:author="Le Liu" w:date="2022-11-04T10:16:00Z">
        <w:r w:rsidRPr="004C4772">
          <w:rPr>
            <w:lang w:val="en-US" w:eastAsia="zh-CN"/>
          </w:rPr>
          <w:t xml:space="preserve"> </w:t>
        </w:r>
        <w:r>
          <w:rPr>
            <w:lang w:val="en-US" w:eastAsia="zh-CN"/>
          </w:rPr>
          <w:t xml:space="preserve">excluding the </w:t>
        </w:r>
      </w:ins>
      <w:ins w:id="20" w:author="Le Liu" w:date="2022-11-04T10:24:00Z">
        <w:r>
          <w:rPr>
            <w:lang w:val="en-US" w:eastAsia="zh-CN"/>
          </w:rPr>
          <w:t xml:space="preserve">multicast </w:t>
        </w:r>
      </w:ins>
      <w:ins w:id="21" w:author="Le Liu" w:date="2022-11-04T10:16:00Z">
        <w:r>
          <w:rPr>
            <w:lang w:val="en-US" w:eastAsia="zh-CN"/>
          </w:rPr>
          <w:t>SPS activation DCI</w:t>
        </w:r>
      </w:ins>
      <w:ins w:id="22" w:author="Le Liu" w:date="2022-11-04T10:15:00Z">
        <w:r>
          <w:rPr>
            <w:lang w:eastAsia="zh-CN"/>
          </w:rPr>
          <w:t xml:space="preserve">, followed by </w:t>
        </w:r>
      </w:ins>
      <w:ins w:id="23" w:author="Le Liu" w:date="2022-11-04T10:25:00Z">
        <w:r w:rsidRPr="00B06CC2">
          <w:rPr>
            <w:lang w:eastAsia="zh-CN"/>
          </w:rPr>
          <w:t xml:space="preserve">the HARQ-ACK codebooks for </w:t>
        </w:r>
      </w:ins>
      <w:ins w:id="24" w:author="Le Liu" w:date="2022-11-04T10:15:00Z">
        <w:r>
          <w:rPr>
            <w:lang w:eastAsia="zh-CN"/>
          </w:rPr>
          <w:t>SPS</w:t>
        </w:r>
      </w:ins>
      <w:ins w:id="25" w:author="Le Liu" w:date="2022-11-04T10:16:00Z">
        <w:r>
          <w:rPr>
            <w:lang w:eastAsia="zh-CN"/>
          </w:rPr>
          <w:t xml:space="preserve"> for unicast and multicast</w:t>
        </w:r>
      </w:ins>
      <w:ins w:id="26" w:author="Le Liu" w:date="2022-11-04T10:25:00Z">
        <w:r>
          <w:rPr>
            <w:lang w:eastAsia="zh-CN"/>
          </w:rPr>
          <w:t xml:space="preserve"> including the </w:t>
        </w:r>
      </w:ins>
      <w:ins w:id="27" w:author="Le Liu" w:date="2022-11-04T11:33:00Z">
        <w:r>
          <w:rPr>
            <w:lang w:eastAsia="zh-CN"/>
          </w:rPr>
          <w:t xml:space="preserve">ones </w:t>
        </w:r>
      </w:ins>
      <w:ins w:id="28" w:author="Le Liu" w:date="2022-11-04T11:34:00Z">
        <w:r>
          <w:rPr>
            <w:lang w:eastAsia="zh-CN"/>
          </w:rPr>
          <w:t xml:space="preserve">associated with the </w:t>
        </w:r>
      </w:ins>
      <w:ins w:id="29" w:author="Le Liu" w:date="2022-11-04T10:25:00Z">
        <w:r>
          <w:rPr>
            <w:lang w:eastAsia="zh-CN"/>
          </w:rPr>
          <w:t>corresponding SPS activation DCI</w:t>
        </w:r>
      </w:ins>
      <w:r w:rsidRPr="00B06CC2">
        <w:rPr>
          <w:lang w:eastAsia="zh-CN"/>
        </w:rPr>
        <w:t>.</w:t>
      </w:r>
      <w:r w:rsidR="004842C1" w:rsidRPr="00B06CC2">
        <w:rPr>
          <w:lang w:eastAsia="zh-CN"/>
        </w:rPr>
        <w:t xml:space="preserve"> </w:t>
      </w:r>
    </w:p>
    <w:p w14:paraId="1D78F8A5" w14:textId="77777777" w:rsidR="004842C1" w:rsidRDefault="004842C1" w:rsidP="004842C1">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44E78139" w14:textId="77777777" w:rsidR="004842C1" w:rsidRPr="00B27E56" w:rsidRDefault="004842C1" w:rsidP="004842C1">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005532CA" w14:textId="77777777" w:rsidR="004842C1" w:rsidRPr="00DB01BB" w:rsidRDefault="004842C1" w:rsidP="004842C1">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5F8A2302" w14:textId="77777777" w:rsidR="004842C1" w:rsidRDefault="004842C1" w:rsidP="004842C1">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516DE356" w14:textId="154A47EC" w:rsidR="004842C1" w:rsidRPr="00B27E56" w:rsidRDefault="004842C1" w:rsidP="004842C1">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proofErr w:type="spellStart"/>
      <w:r w:rsidRPr="00B81B86">
        <w:rPr>
          <w:i/>
          <w:lang w:val="en-US" w:eastAsia="zh-CN"/>
        </w:rPr>
        <w:t>donwlinkHARQ-FeedbackDisabled</w:t>
      </w:r>
      <w:proofErr w:type="spellEnd"/>
      <w:r>
        <w:rPr>
          <w:lang w:val="en-US" w:eastAsia="zh-CN"/>
        </w:rPr>
        <w:t xml:space="preserve"> is provided</w:t>
      </w:r>
      <w:r w:rsidR="00354A28">
        <w:rPr>
          <w:lang w:val="en-US" w:eastAsia="zh-CN"/>
        </w:rPr>
        <w:t>,</w:t>
      </w:r>
      <w:r>
        <w:rPr>
          <w:lang w:val="en-US" w:eastAsia="zh-CN"/>
        </w:rPr>
        <w:t xml:space="preserve"> </w:t>
      </w:r>
      <w:ins w:id="30" w:author="Le Liu" w:date="2022-11-04T10:48:00Z">
        <w:r w:rsidR="00D51D19" w:rsidRPr="007137C8">
          <w:rPr>
            <w:rFonts w:hint="eastAsia"/>
            <w:lang w:val="en-US" w:eastAsia="zh-CN"/>
          </w:rPr>
          <w:t xml:space="preserve">or </w:t>
        </w:r>
        <w:r w:rsidR="00D51D19" w:rsidRPr="007137C8">
          <w:rPr>
            <w:lang w:val="en-US" w:eastAsia="zh-CN"/>
          </w:rPr>
          <w:t>PDSCH receptions</w:t>
        </w:r>
        <w:r w:rsidR="00D51D19" w:rsidRPr="007137C8">
          <w:rPr>
            <w:rFonts w:hint="eastAsia"/>
            <w:lang w:val="en-US" w:eastAsia="zh-CN"/>
          </w:rPr>
          <w:t xml:space="preserve"> scheduled by </w:t>
        </w:r>
      </w:ins>
      <w:ins w:id="31" w:author="Le Liu" w:date="2022-11-04T11:23:00Z">
        <w:r w:rsidR="002301F7" w:rsidRPr="007137C8">
          <w:rPr>
            <w:rFonts w:hint="eastAsia"/>
            <w:lang w:val="en-US" w:eastAsia="zh-CN"/>
          </w:rPr>
          <w:t xml:space="preserve">DCI </w:t>
        </w:r>
        <w:r w:rsidR="002301F7">
          <w:rPr>
            <w:lang w:val="en-US" w:eastAsia="zh-CN"/>
          </w:rPr>
          <w:t>formats</w:t>
        </w:r>
        <w:r w:rsidR="002301F7" w:rsidRPr="00D6080E">
          <w:rPr>
            <w:lang w:val="en-US" w:eastAsia="zh-CN"/>
          </w:rPr>
          <w:t xml:space="preserve"> </w:t>
        </w:r>
        <w:r w:rsidR="002301F7">
          <w:rPr>
            <w:lang w:val="en-US" w:eastAsia="zh-CN"/>
          </w:rPr>
          <w:t xml:space="preserve">associated with G-RNTI(s)/G-CS-RNTI(s) with disabled HARQ-ACK </w:t>
        </w:r>
        <w:proofErr w:type="spellStart"/>
        <w:r w:rsidR="002301F7">
          <w:rPr>
            <w:lang w:val="en-US" w:eastAsia="zh-CN"/>
          </w:rPr>
          <w:t>feedback</w:t>
        </w:r>
        <w:del w:id="32" w:author="Le Liu" w:date="2022-11-04T11:21:00Z">
          <w:r w:rsidR="002301F7" w:rsidDel="00D6080E">
            <w:rPr>
              <w:lang w:val="en-US" w:eastAsia="zh-CN"/>
            </w:rPr>
            <w:delText xml:space="preserve"> 4_2 </w:delText>
          </w:r>
          <w:r w:rsidR="002301F7" w:rsidRPr="007137C8" w:rsidDel="00D6080E">
            <w:rPr>
              <w:rFonts w:hint="eastAsia"/>
              <w:lang w:val="en-US" w:eastAsia="zh-CN"/>
            </w:rPr>
            <w:delText xml:space="preserve">indicating </w:delText>
          </w:r>
          <w:r w:rsidR="002301F7" w:rsidDel="00D6080E">
            <w:rPr>
              <w:lang w:val="en-US" w:eastAsia="zh-CN"/>
            </w:rPr>
            <w:delText>absence of corresponding</w:delText>
          </w:r>
          <w:r w:rsidR="002301F7" w:rsidRPr="007137C8" w:rsidDel="00D6080E">
            <w:rPr>
              <w:rFonts w:hint="eastAsia"/>
              <w:lang w:val="en-US" w:eastAsia="zh-CN"/>
            </w:rPr>
            <w:delText xml:space="preserve"> HARQ-ACK information if </w:delText>
          </w:r>
          <w:r w:rsidR="002301F7" w:rsidRPr="007137C8" w:rsidDel="00D6080E">
            <w:rPr>
              <w:i/>
              <w:iCs/>
              <w:lang w:val="en-US" w:eastAsia="zh-CN"/>
            </w:rPr>
            <w:delText xml:space="preserve">harq-FeedbackEnablerMulticast </w:delText>
          </w:r>
          <w:r w:rsidR="002301F7" w:rsidRPr="007137C8" w:rsidDel="00D6080E">
            <w:rPr>
              <w:rFonts w:hint="eastAsia"/>
              <w:lang w:val="en-US" w:eastAsia="zh-CN"/>
            </w:rPr>
            <w:delText xml:space="preserve">is provided </w:delText>
          </w:r>
          <w:r w:rsidR="002301F7" w:rsidRPr="007137C8" w:rsidDel="00D6080E">
            <w:rPr>
              <w:lang w:val="en-US" w:eastAsia="zh-CN"/>
            </w:rPr>
            <w:delText>with value set to 'dci-enabler'</w:delText>
          </w:r>
        </w:del>
      </w:ins>
      <w:r w:rsidRPr="00B27E56">
        <w:rPr>
          <w:lang w:val="en-US" w:eastAsia="zh-CN"/>
        </w:rPr>
        <w:t>or</w:t>
      </w:r>
      <w:proofErr w:type="spellEnd"/>
      <w:r w:rsidRPr="00B27E56">
        <w:rPr>
          <w:lang w:val="en-US" w:eastAsia="zh-CN"/>
        </w:rPr>
        <w:t xml:space="preserve">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7FB739C6" w14:textId="77777777" w:rsidR="004842C1" w:rsidRDefault="004842C1" w:rsidP="004842C1">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33305179" w14:textId="77777777" w:rsidR="004842C1" w:rsidRDefault="004842C1" w:rsidP="004842C1">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5FB26233" w14:textId="77777777" w:rsidR="004842C1" w:rsidRDefault="004842C1" w:rsidP="004842C1">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596E3729" w14:textId="77777777" w:rsidR="004842C1" w:rsidRPr="00B916EC" w:rsidRDefault="004842C1" w:rsidP="004842C1">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74470AAA" w14:textId="77777777" w:rsidR="004842C1" w:rsidRPr="00B916EC" w:rsidRDefault="004842C1" w:rsidP="004842C1">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proofErr w:type="spellStart"/>
      <w:r w:rsidRPr="00B81B86">
        <w:rPr>
          <w:i/>
          <w:lang w:val="en-US" w:eastAsia="zh-CN"/>
        </w:rPr>
        <w:t>donwlinkHARQ-FeedbackDisabled</w:t>
      </w:r>
      <w:proofErr w:type="spellEnd"/>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647115BD" w14:textId="77777777" w:rsidR="004842C1" w:rsidRPr="00B916EC" w:rsidRDefault="004842C1" w:rsidP="004842C1">
      <w:pPr>
        <w:rPr>
          <w:rFonts w:cs="Arial"/>
          <w:lang w:eastAsia="zh-CN"/>
        </w:rPr>
      </w:pPr>
      <w:r w:rsidRPr="00EE027F">
        <w:rPr>
          <w:rFonts w:cs="Arial"/>
          <w:lang w:eastAsia="zh-CN"/>
        </w:rPr>
        <w:lastRenderedPageBreak/>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615BE8C5" w14:textId="77777777" w:rsidR="004842C1" w:rsidRPr="00B916EC" w:rsidRDefault="004842C1" w:rsidP="004842C1">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1DFDCA1A" w14:textId="77777777" w:rsidR="004842C1" w:rsidRPr="00B916EC" w:rsidRDefault="004842C1" w:rsidP="004842C1">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2C3EF694" w14:textId="77777777" w:rsidR="004842C1" w:rsidRPr="00B916EC" w:rsidRDefault="004842C1" w:rsidP="004842C1">
      <w:pPr>
        <w:pStyle w:val="B1"/>
        <w:rPr>
          <w:lang w:eastAsia="zh-CN"/>
        </w:rPr>
      </w:pPr>
      <w:r w:rsidRPr="00B916EC">
        <w:rPr>
          <w:rFonts w:hint="eastAsia"/>
          <w:lang w:eastAsia="zh-CN"/>
        </w:rPr>
        <w:t xml:space="preserve">Set </w:t>
      </w:r>
      <m:oMath>
        <m:r>
          <w:rPr>
            <w:rFonts w:ascii="Cambria Math" w:hAnsi="Cambria Math"/>
            <w:lang w:eastAsia="zh-CN"/>
          </w:rPr>
          <m:t>j=0</m:t>
        </m:r>
      </m:oMath>
    </w:p>
    <w:p w14:paraId="068648E9" w14:textId="77777777" w:rsidR="004842C1" w:rsidRPr="00B916EC" w:rsidRDefault="004842C1" w:rsidP="004842C1">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8A7CE83" w14:textId="77777777" w:rsidR="004842C1" w:rsidRPr="00B916EC" w:rsidRDefault="004842C1" w:rsidP="004842C1">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08AA5674" w14:textId="77777777" w:rsidR="004842C1" w:rsidRPr="00B916EC" w:rsidRDefault="004842C1" w:rsidP="004842C1">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09C351F9" w14:textId="77777777" w:rsidR="004842C1" w:rsidRPr="00B916EC" w:rsidRDefault="004842C1" w:rsidP="004842C1">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252C68EB" w14:textId="77777777" w:rsidR="004842C1" w:rsidRDefault="004842C1" w:rsidP="004842C1">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33C1C056" w14:textId="77777777" w:rsidR="004842C1" w:rsidRPr="00AD2C28" w:rsidRDefault="004842C1" w:rsidP="004842C1">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2AFC693A" w14:textId="77777777" w:rsidR="004842C1" w:rsidRPr="00B916EC" w:rsidRDefault="004842C1" w:rsidP="004842C1">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305DA293" w14:textId="77777777" w:rsidR="004842C1" w:rsidRDefault="004842C1" w:rsidP="004842C1">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1332A657" w14:textId="77777777" w:rsidR="004842C1" w:rsidRPr="00326D6E" w:rsidRDefault="004842C1" w:rsidP="004842C1">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19240F48" w14:textId="77777777" w:rsidR="004842C1" w:rsidRPr="00B916EC" w:rsidRDefault="004842C1" w:rsidP="004842C1">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176AEF10" w14:textId="77777777" w:rsidR="004842C1" w:rsidRDefault="004842C1" w:rsidP="004842C1">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r>
        <w:t xml:space="preserve"> and an active DL BWP change is not triggered in PDCCH monitoring occasion </w:t>
      </w:r>
      <m:oMath>
        <m:r>
          <w:rPr>
            <w:rFonts w:ascii="Cambria Math" w:hAnsi="Cambria Math"/>
          </w:rPr>
          <m:t>m</m:t>
        </m:r>
      </m:oMath>
      <w:r>
        <w:t xml:space="preserve"> </w:t>
      </w:r>
    </w:p>
    <w:p w14:paraId="7C61EB3C" w14:textId="77777777" w:rsidR="004842C1" w:rsidRDefault="004842C1" w:rsidP="004842C1">
      <w:pPr>
        <w:pStyle w:val="B4"/>
        <w:rPr>
          <w:lang w:val="en-US"/>
        </w:rPr>
      </w:pPr>
      <m:oMath>
        <m:r>
          <w:rPr>
            <w:rFonts w:ascii="Cambria Math" w:hAnsi="Cambria Math"/>
          </w:rPr>
          <m:t>c=c+1</m:t>
        </m:r>
      </m:oMath>
      <w:r>
        <w:rPr>
          <w:lang w:val="en-US"/>
        </w:rPr>
        <w:t>;</w:t>
      </w:r>
    </w:p>
    <w:p w14:paraId="538A665D" w14:textId="77777777" w:rsidR="004842C1" w:rsidRDefault="004842C1" w:rsidP="004842C1">
      <w:pPr>
        <w:pStyle w:val="B3"/>
      </w:pPr>
      <w:r>
        <w:t>else</w:t>
      </w:r>
    </w:p>
    <w:p w14:paraId="7F85EA81" w14:textId="70939651" w:rsidR="004842C1" w:rsidRPr="00B916EC" w:rsidRDefault="004842C1" w:rsidP="004842C1">
      <w:pPr>
        <w:pStyle w:val="B4"/>
        <w:ind w:left="1134" w:firstLine="0"/>
        <w:rPr>
          <w:lang w:eastAsia="zh-CN"/>
        </w:rPr>
      </w:pPr>
      <w:r w:rsidRPr="00B916EC">
        <w:rPr>
          <w:rFonts w:hint="eastAsia"/>
          <w:lang w:eastAsia="zh-CN"/>
        </w:rPr>
        <w:t>if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w:t>
      </w:r>
      <w:ins w:id="33" w:author="Le Liu" w:date="2022-11-04T10:36:00Z">
        <w:r w:rsidR="00B95FC3" w:rsidRPr="007137C8">
          <w:rPr>
            <w:rFonts w:hint="eastAsia"/>
            <w:lang w:val="en-US" w:eastAsia="zh-CN"/>
          </w:rPr>
          <w:t xml:space="preserve">or </w:t>
        </w:r>
        <w:r w:rsidR="00B95FC3" w:rsidRPr="007137C8">
          <w:rPr>
            <w:lang w:val="en-US" w:eastAsia="zh-CN"/>
          </w:rPr>
          <w:t>PDSCH receptions</w:t>
        </w:r>
        <w:r w:rsidR="00B95FC3" w:rsidRPr="007137C8">
          <w:rPr>
            <w:rFonts w:hint="eastAsia"/>
            <w:lang w:val="en-US" w:eastAsia="zh-CN"/>
          </w:rPr>
          <w:t xml:space="preserve"> scheduled by DCI</w:t>
        </w:r>
        <w:r w:rsidR="00B95FC3">
          <w:rPr>
            <w:lang w:val="en-US" w:eastAsia="zh-CN"/>
          </w:rPr>
          <w:t xml:space="preserve"> formats </w:t>
        </w:r>
      </w:ins>
      <w:ins w:id="34" w:author="Le Liu" w:date="2022-11-04T11:24:00Z">
        <w:r w:rsidR="003E0C16">
          <w:rPr>
            <w:lang w:val="en-US" w:eastAsia="zh-CN"/>
          </w:rPr>
          <w:t>associated with G-RNTI(s)/G-CS-RNTI(s) with enabled HARQ-ACK feedback</w:t>
        </w:r>
        <w:del w:id="35" w:author="Le Liu" w:date="2022-11-04T11:21:00Z">
          <w:r w:rsidR="003E0C16" w:rsidDel="00D6080E">
            <w:rPr>
              <w:lang w:val="en-US" w:eastAsia="zh-CN"/>
            </w:rPr>
            <w:delText xml:space="preserve"> 4_2</w:delText>
          </w:r>
          <w:r w:rsidR="003E0C16" w:rsidRPr="007137C8" w:rsidDel="00D6080E">
            <w:rPr>
              <w:rFonts w:hint="eastAsia"/>
              <w:lang w:val="en-US" w:eastAsia="zh-CN"/>
            </w:rPr>
            <w:delText xml:space="preserve"> indicating </w:delText>
          </w:r>
        </w:del>
        <w:del w:id="36" w:author="Le Liu" w:date="2022-11-04T11:13:00Z">
          <w:r w:rsidR="003E0C16" w:rsidDel="00754001">
            <w:rPr>
              <w:lang w:val="en-US" w:eastAsia="zh-CN"/>
            </w:rPr>
            <w:delText xml:space="preserve">absence </w:delText>
          </w:r>
        </w:del>
        <w:del w:id="37" w:author="Le Liu" w:date="2022-11-04T11:21:00Z">
          <w:r w:rsidR="003E0C16" w:rsidDel="00D6080E">
            <w:rPr>
              <w:lang w:val="en-US" w:eastAsia="zh-CN"/>
            </w:rPr>
            <w:delText xml:space="preserve">of corresponding </w:delText>
          </w:r>
          <w:r w:rsidR="003E0C16" w:rsidRPr="007137C8" w:rsidDel="00D6080E">
            <w:rPr>
              <w:rFonts w:hint="eastAsia"/>
              <w:lang w:val="en-US" w:eastAsia="zh-CN"/>
            </w:rPr>
            <w:delText xml:space="preserve">HARQ-ACK information if </w:delText>
          </w:r>
          <w:r w:rsidR="003E0C16" w:rsidRPr="007137C8" w:rsidDel="00D6080E">
            <w:rPr>
              <w:i/>
              <w:iCs/>
              <w:lang w:val="en-US" w:eastAsia="zh-CN"/>
            </w:rPr>
            <w:delText xml:space="preserve">harq-FeedbackEnablerMulticast </w:delText>
          </w:r>
          <w:r w:rsidR="003E0C16" w:rsidRPr="007137C8" w:rsidDel="00D6080E">
            <w:rPr>
              <w:rFonts w:hint="eastAsia"/>
              <w:lang w:val="en-US" w:eastAsia="zh-CN"/>
            </w:rPr>
            <w:delText xml:space="preserve">is provided </w:delText>
          </w:r>
          <w:r w:rsidR="003E0C16" w:rsidRPr="007137C8" w:rsidDel="00D6080E">
            <w:rPr>
              <w:lang w:val="en-US" w:eastAsia="zh-CN"/>
            </w:rPr>
            <w:delText>with value set to 'dci-enabler'</w:delText>
          </w:r>
        </w:del>
      </w:ins>
      <w:ins w:id="38" w:author="Le Liu" w:date="2022-11-04T10:37:00Z">
        <w:r w:rsidR="001A3EFB" w:rsidRPr="003E5C8C">
          <w:rPr>
            <w:lang w:val="en-US" w:eastAsia="zh-CN"/>
          </w:rPr>
          <w:t>,</w:t>
        </w:r>
      </w:ins>
      <w:ins w:id="39" w:author="Le Liu" w:date="2022-11-04T10:36:00Z">
        <w:r w:rsidR="00B95FC3" w:rsidRPr="003E5C8C">
          <w:rPr>
            <w:lang w:val="en-US" w:eastAsia="zh-CN"/>
          </w:rPr>
          <w:t xml:space="preserve"> </w:t>
        </w:r>
      </w:ins>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4F824635" w14:textId="77777777" w:rsidR="004842C1" w:rsidRPr="00B916EC" w:rsidRDefault="004842C1" w:rsidP="004842C1">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3CC3618" w14:textId="77777777" w:rsidR="004842C1" w:rsidRPr="00B916EC" w:rsidRDefault="004842C1" w:rsidP="004842C1">
      <w:pPr>
        <w:pStyle w:val="B5"/>
        <w:ind w:left="1985"/>
        <w:rPr>
          <w:i/>
          <w:lang w:eastAsia="zh-CN"/>
        </w:rPr>
      </w:pPr>
      <m:oMath>
        <m:r>
          <m:rPr>
            <m:sty m:val="p"/>
          </m:rPr>
          <w:rPr>
            <w:rFonts w:ascii="Cambria Math" w:hAnsi="Cambria Math"/>
            <w:lang w:eastAsia="zh-CN"/>
          </w:rPr>
          <m:t>j=j+1</m:t>
        </m:r>
      </m:oMath>
      <w:r>
        <w:rPr>
          <w:i/>
          <w:lang w:eastAsia="zh-CN"/>
        </w:rPr>
        <w:t xml:space="preserve"> </w:t>
      </w:r>
    </w:p>
    <w:p w14:paraId="5C442490" w14:textId="77777777" w:rsidR="004842C1" w:rsidRPr="00B916EC" w:rsidRDefault="004842C1" w:rsidP="004842C1">
      <w:pPr>
        <w:pStyle w:val="B5"/>
        <w:rPr>
          <w:rFonts w:cs="Arial"/>
          <w:lang w:eastAsia="zh-CN"/>
        </w:rPr>
      </w:pPr>
      <w:r w:rsidRPr="00B916EC">
        <w:rPr>
          <w:rFonts w:hint="eastAsia"/>
          <w:lang w:eastAsia="zh-CN"/>
        </w:rPr>
        <w:lastRenderedPageBreak/>
        <w:t>end if</w:t>
      </w:r>
    </w:p>
    <w:p w14:paraId="3D3B8D17" w14:textId="77777777" w:rsidR="004842C1" w:rsidRPr="00B916EC" w:rsidRDefault="009E57DF" w:rsidP="004842C1">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4842C1">
        <w:rPr>
          <w:lang w:eastAsia="zh-CN"/>
        </w:rPr>
        <w:t xml:space="preserve"> </w:t>
      </w:r>
    </w:p>
    <w:p w14:paraId="30A090F6" w14:textId="77777777" w:rsidR="004842C1" w:rsidRPr="00B916EC" w:rsidRDefault="004842C1" w:rsidP="004842C1">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AE5EC89" w14:textId="77777777" w:rsidR="004842C1" w:rsidRPr="00B916EC" w:rsidRDefault="009E57DF" w:rsidP="004842C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4842C1">
        <w:rPr>
          <w:lang w:eastAsia="zh-CN"/>
        </w:rPr>
        <w:t xml:space="preserve"> </w:t>
      </w:r>
    </w:p>
    <w:p w14:paraId="01AFFBF8" w14:textId="77777777" w:rsidR="004842C1" w:rsidRPr="00B916EC" w:rsidRDefault="004842C1" w:rsidP="004842C1">
      <w:pPr>
        <w:pStyle w:val="B5"/>
        <w:rPr>
          <w:lang w:eastAsia="zh-CN"/>
        </w:rPr>
      </w:pPr>
      <w:r w:rsidRPr="00B916EC">
        <w:rPr>
          <w:lang w:eastAsia="zh-CN"/>
        </w:rPr>
        <w:t xml:space="preserve">else </w:t>
      </w:r>
    </w:p>
    <w:p w14:paraId="57621569" w14:textId="77777777" w:rsidR="004842C1" w:rsidRPr="00B916EC" w:rsidRDefault="009E57DF" w:rsidP="004842C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4842C1">
        <w:rPr>
          <w:lang w:eastAsia="zh-CN"/>
        </w:rPr>
        <w:t xml:space="preserve"> </w:t>
      </w:r>
    </w:p>
    <w:p w14:paraId="68DC3F73" w14:textId="77777777" w:rsidR="004842C1" w:rsidRDefault="004842C1" w:rsidP="004842C1">
      <w:pPr>
        <w:pStyle w:val="B5"/>
        <w:rPr>
          <w:lang w:eastAsia="zh-CN"/>
        </w:rPr>
      </w:pPr>
      <w:r>
        <w:rPr>
          <w:lang w:eastAsia="zh-CN"/>
        </w:rPr>
        <w:t>end if</w:t>
      </w:r>
    </w:p>
    <w:p w14:paraId="647B1B9B" w14:textId="77777777" w:rsidR="004842C1" w:rsidRPr="00B916EC" w:rsidRDefault="004842C1" w:rsidP="004842C1">
      <w:pPr>
        <w:pStyle w:val="B5"/>
        <w:ind w:left="141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61DEFAAC" w14:textId="77777777" w:rsidR="004842C1" w:rsidRPr="00B916EC" w:rsidRDefault="009E57DF" w:rsidP="004842C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4842C1" w:rsidRPr="00B916EC">
        <w:t xml:space="preserve"> </w:t>
      </w:r>
      <w:r w:rsidR="004842C1" w:rsidRPr="00B916EC">
        <w:rPr>
          <w:rFonts w:hint="eastAsia"/>
          <w:lang w:eastAsia="zh-CN"/>
        </w:rPr>
        <w:t xml:space="preserve">= </w:t>
      </w:r>
      <w:r w:rsidR="004842C1" w:rsidRPr="00B916EC">
        <w:t>HARQ-ACK</w:t>
      </w:r>
      <w:r w:rsidR="004842C1" w:rsidRPr="00960881">
        <w:t xml:space="preserve"> </w:t>
      </w:r>
      <w:r w:rsidR="004842C1">
        <w:t>information</w:t>
      </w:r>
      <w:r w:rsidR="004842C1" w:rsidRPr="00B916EC">
        <w:t xml:space="preserve"> bit corresponding to the first transport block of this cell</w:t>
      </w:r>
    </w:p>
    <w:p w14:paraId="424391DE" w14:textId="77777777" w:rsidR="004842C1" w:rsidRPr="00B916EC" w:rsidRDefault="009E57DF" w:rsidP="004842C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4842C1" w:rsidRPr="00B916EC">
        <w:t xml:space="preserve"> </w:t>
      </w:r>
      <w:r w:rsidR="004842C1" w:rsidRPr="00B916EC">
        <w:rPr>
          <w:rFonts w:hint="eastAsia"/>
          <w:lang w:eastAsia="zh-CN"/>
        </w:rPr>
        <w:t>=</w:t>
      </w:r>
      <w:r w:rsidR="004842C1" w:rsidRPr="00B916EC">
        <w:t xml:space="preserve"> HARQ-ACK</w:t>
      </w:r>
      <w:r w:rsidR="004842C1" w:rsidRPr="00960881">
        <w:t xml:space="preserve"> </w:t>
      </w:r>
      <w:r w:rsidR="004842C1">
        <w:t>information</w:t>
      </w:r>
      <w:r w:rsidR="004842C1" w:rsidRPr="00B916EC">
        <w:t xml:space="preserve"> bit corresponding to the </w:t>
      </w:r>
      <w:r w:rsidR="004842C1" w:rsidRPr="00B916EC">
        <w:rPr>
          <w:rFonts w:hint="eastAsia"/>
          <w:lang w:eastAsia="zh-CN"/>
        </w:rPr>
        <w:t>second</w:t>
      </w:r>
      <w:r w:rsidR="004842C1" w:rsidRPr="00B916EC">
        <w:t xml:space="preserve"> transport block of this cell</w:t>
      </w:r>
    </w:p>
    <w:p w14:paraId="353FD561" w14:textId="77777777" w:rsidR="004842C1" w:rsidRPr="006B378F" w:rsidRDefault="009E57DF" w:rsidP="004842C1">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6CE9BB02" w14:textId="77777777" w:rsidR="004842C1" w:rsidRPr="00B916EC" w:rsidRDefault="004842C1" w:rsidP="004842C1">
      <w:pPr>
        <w:pStyle w:val="B5"/>
        <w:ind w:left="1418" w:firstLine="0"/>
        <w:rPr>
          <w:lang w:eastAsia="zh-CN"/>
        </w:rPr>
      </w:pPr>
      <w:r w:rsidRPr="00B916EC">
        <w:rPr>
          <w:rFonts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5DB83496" w14:textId="77777777" w:rsidR="004842C1" w:rsidRPr="00B916EC" w:rsidRDefault="009E57DF" w:rsidP="004842C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4842C1" w:rsidRPr="00B916EC">
        <w:t xml:space="preserve"> </w:t>
      </w:r>
      <w:r w:rsidR="004842C1" w:rsidRPr="00B916EC">
        <w:rPr>
          <w:rFonts w:hint="eastAsia"/>
          <w:lang w:eastAsia="zh-CN"/>
        </w:rPr>
        <w:t xml:space="preserve">= </w:t>
      </w:r>
      <w:r w:rsidR="004842C1" w:rsidRPr="00B916EC">
        <w:t>binary AND operation of the HARQ-ACK</w:t>
      </w:r>
      <w:r w:rsidR="004842C1" w:rsidRPr="00960881">
        <w:t xml:space="preserve"> </w:t>
      </w:r>
      <w:r w:rsidR="004842C1">
        <w:t>information</w:t>
      </w:r>
      <w:r w:rsidR="004842C1" w:rsidRPr="00B916EC">
        <w:t xml:space="preserve"> bits corresponding to the first and second transport blocks of this cell</w:t>
      </w:r>
    </w:p>
    <w:p w14:paraId="7EC637E1" w14:textId="77777777" w:rsidR="004842C1" w:rsidRPr="00EE027F" w:rsidRDefault="009E57DF" w:rsidP="004842C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4842C1">
        <w:rPr>
          <w:lang w:eastAsia="zh-CN"/>
        </w:rPr>
        <w:t xml:space="preserve"> </w:t>
      </w:r>
    </w:p>
    <w:p w14:paraId="155AA754" w14:textId="77777777" w:rsidR="004842C1" w:rsidRPr="00B916EC" w:rsidRDefault="004842C1" w:rsidP="004842C1">
      <w:pPr>
        <w:pStyle w:val="B5"/>
        <w:rPr>
          <w:lang w:eastAsia="zh-CN"/>
        </w:rPr>
      </w:pPr>
      <w:r w:rsidRPr="00B916EC">
        <w:rPr>
          <w:rFonts w:hint="eastAsia"/>
          <w:lang w:eastAsia="zh-CN"/>
        </w:rPr>
        <w:t>else</w:t>
      </w:r>
    </w:p>
    <w:p w14:paraId="51D20D44" w14:textId="77777777" w:rsidR="004842C1" w:rsidRPr="00B916EC" w:rsidRDefault="009E57DF" w:rsidP="004842C1">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4842C1" w:rsidRPr="00B916EC">
        <w:t xml:space="preserve"> </w:t>
      </w:r>
      <w:r w:rsidR="004842C1" w:rsidRPr="00B916EC">
        <w:rPr>
          <w:rFonts w:hint="eastAsia"/>
          <w:lang w:eastAsia="zh-CN"/>
        </w:rPr>
        <w:t>=</w:t>
      </w:r>
      <w:r w:rsidR="004842C1" w:rsidRPr="00B916EC">
        <w:t xml:space="preserve"> HARQ-ACK</w:t>
      </w:r>
      <w:r w:rsidR="004842C1" w:rsidRPr="00960881">
        <w:t xml:space="preserve"> </w:t>
      </w:r>
      <w:r w:rsidR="004842C1">
        <w:t>information</w:t>
      </w:r>
      <w:r w:rsidR="004842C1" w:rsidRPr="00B916EC">
        <w:t xml:space="preserve"> bit of this cell</w:t>
      </w:r>
    </w:p>
    <w:p w14:paraId="0253DC0C" w14:textId="77777777" w:rsidR="004842C1" w:rsidRPr="00EE027F" w:rsidRDefault="009E57DF" w:rsidP="004842C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4842C1">
        <w:rPr>
          <w:lang w:eastAsia="zh-CN"/>
        </w:rPr>
        <w:t xml:space="preserve"> </w:t>
      </w:r>
    </w:p>
    <w:p w14:paraId="662D72E0" w14:textId="77777777" w:rsidR="004842C1" w:rsidRDefault="004842C1" w:rsidP="004842C1">
      <w:pPr>
        <w:pStyle w:val="B5"/>
        <w:rPr>
          <w:lang w:eastAsia="zh-CN"/>
        </w:rPr>
      </w:pPr>
      <w:r>
        <w:rPr>
          <w:lang w:eastAsia="zh-CN"/>
        </w:rPr>
        <w:t>end if</w:t>
      </w:r>
      <w:r w:rsidRPr="00B916EC">
        <w:rPr>
          <w:rFonts w:hint="eastAsia"/>
          <w:lang w:eastAsia="zh-CN"/>
        </w:rPr>
        <w:t xml:space="preserve"> </w:t>
      </w:r>
    </w:p>
    <w:p w14:paraId="789CF642" w14:textId="77777777" w:rsidR="004842C1" w:rsidRPr="00B916EC" w:rsidRDefault="004842C1" w:rsidP="004842C1">
      <w:pPr>
        <w:pStyle w:val="B4"/>
        <w:rPr>
          <w:lang w:eastAsia="zh-CN"/>
        </w:rPr>
      </w:pPr>
      <w:r w:rsidRPr="00B916EC">
        <w:rPr>
          <w:rFonts w:hint="eastAsia"/>
          <w:lang w:eastAsia="zh-CN"/>
        </w:rPr>
        <w:t>end if</w:t>
      </w:r>
    </w:p>
    <w:p w14:paraId="38A02EA0" w14:textId="77777777" w:rsidR="004842C1" w:rsidRPr="00B916EC" w:rsidRDefault="004842C1" w:rsidP="004842C1">
      <w:pPr>
        <w:pStyle w:val="B4"/>
        <w:rPr>
          <w:lang w:eastAsia="zh-CN"/>
        </w:rPr>
      </w:pPr>
      <m:oMath>
        <m:r>
          <w:rPr>
            <w:rFonts w:ascii="Cambria Math" w:hAnsi="Cambria Math"/>
          </w:rPr>
          <m:t>c=c+1</m:t>
        </m:r>
      </m:oMath>
      <w:r>
        <w:t xml:space="preserve"> </w:t>
      </w:r>
    </w:p>
    <w:p w14:paraId="74297249" w14:textId="77777777" w:rsidR="004842C1" w:rsidRPr="009C612A" w:rsidRDefault="004842C1" w:rsidP="004842C1">
      <w:pPr>
        <w:pStyle w:val="B3"/>
        <w:rPr>
          <w:lang w:val="en-US" w:eastAsia="zh-CN"/>
        </w:rPr>
      </w:pPr>
      <w:r>
        <w:rPr>
          <w:lang w:val="en-US" w:eastAsia="zh-CN"/>
        </w:rPr>
        <w:t>end if</w:t>
      </w:r>
    </w:p>
    <w:p w14:paraId="75124344" w14:textId="77777777" w:rsidR="004842C1" w:rsidRPr="00B916EC" w:rsidRDefault="004842C1" w:rsidP="004842C1">
      <w:pPr>
        <w:pStyle w:val="B2"/>
        <w:rPr>
          <w:lang w:eastAsia="zh-CN"/>
        </w:rPr>
      </w:pPr>
      <w:r w:rsidRPr="00B916EC">
        <w:rPr>
          <w:rFonts w:hint="eastAsia"/>
          <w:lang w:eastAsia="zh-CN"/>
        </w:rPr>
        <w:t>end while</w:t>
      </w:r>
    </w:p>
    <w:p w14:paraId="58AB8582" w14:textId="77777777" w:rsidR="004842C1" w:rsidRPr="005A2ADA" w:rsidRDefault="004842C1" w:rsidP="004842C1">
      <w:pPr>
        <w:pStyle w:val="B2"/>
        <w:rPr>
          <w:i/>
          <w:lang w:val="en-US" w:eastAsia="zh-CN"/>
        </w:rPr>
      </w:pPr>
      <m:oMath>
        <m:r>
          <w:rPr>
            <w:rFonts w:ascii="Cambria Math" w:hAnsi="Cambria Math"/>
          </w:rPr>
          <m:t>m=m+1</m:t>
        </m:r>
      </m:oMath>
      <w:r>
        <w:rPr>
          <w:i/>
          <w:lang w:val="en-US"/>
        </w:rPr>
        <w:t xml:space="preserve"> </w:t>
      </w:r>
    </w:p>
    <w:p w14:paraId="472DA52B" w14:textId="77777777" w:rsidR="004842C1" w:rsidRDefault="004842C1" w:rsidP="004842C1">
      <w:pPr>
        <w:pStyle w:val="B1"/>
        <w:rPr>
          <w:lang w:eastAsia="zh-CN"/>
        </w:rPr>
      </w:pPr>
      <w:r w:rsidRPr="00B916EC">
        <w:rPr>
          <w:rFonts w:hint="eastAsia"/>
          <w:lang w:eastAsia="zh-CN"/>
        </w:rPr>
        <w:t>end while</w:t>
      </w:r>
    </w:p>
    <w:p w14:paraId="3D262D66" w14:textId="77777777" w:rsidR="004842C1" w:rsidRPr="002F4469" w:rsidRDefault="009E57DF" w:rsidP="004842C1">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4842C1">
        <w:rPr>
          <w:lang w:eastAsia="zh-CN"/>
        </w:rPr>
        <w:t xml:space="preserve"> </w:t>
      </w:r>
    </w:p>
    <w:p w14:paraId="7CA88688" w14:textId="77777777" w:rsidR="004842C1" w:rsidRDefault="004842C1" w:rsidP="004842C1">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683DFF7F" w14:textId="77777777" w:rsidR="004842C1" w:rsidRPr="0087250D" w:rsidRDefault="009E57DF" w:rsidP="004842C1">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4842C1">
        <w:rPr>
          <w:sz w:val="21"/>
          <w:szCs w:val="21"/>
        </w:rPr>
        <w:t xml:space="preserve"> </w:t>
      </w:r>
    </w:p>
    <w:p w14:paraId="2D7FA126" w14:textId="77777777" w:rsidR="004842C1" w:rsidRDefault="004842C1" w:rsidP="004842C1">
      <w:pPr>
        <w:pStyle w:val="B1"/>
        <w:rPr>
          <w:lang w:eastAsia="zh-CN"/>
        </w:rPr>
      </w:pPr>
      <w:r>
        <w:rPr>
          <w:lang w:eastAsia="zh-CN"/>
        </w:rPr>
        <w:lastRenderedPageBreak/>
        <w:t>end if</w:t>
      </w:r>
    </w:p>
    <w:p w14:paraId="14560BDE" w14:textId="77777777" w:rsidR="004842C1" w:rsidRPr="00B27E56" w:rsidRDefault="004842C1" w:rsidP="004842C1">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B27E56">
        <w:rPr>
          <w:i/>
          <w:lang w:val="en-US" w:eastAsia="zh-CN"/>
        </w:rPr>
        <w:t xml:space="preserve"> </w:t>
      </w:r>
    </w:p>
    <w:p w14:paraId="44120E0D" w14:textId="77777777" w:rsidR="004842C1" w:rsidRPr="00B916EC" w:rsidRDefault="004842C1" w:rsidP="004842C1">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3B1F0BA" w14:textId="77777777" w:rsidR="004842C1" w:rsidRPr="005A2ADA" w:rsidRDefault="004842C1" w:rsidP="004842C1">
      <w:pPr>
        <w:pStyle w:val="B2"/>
        <w:rPr>
          <w:i/>
          <w:lang w:val="en-US" w:eastAsia="zh-CN"/>
        </w:rPr>
      </w:pPr>
      <m:oMath>
        <m:r>
          <w:rPr>
            <w:rFonts w:ascii="Cambria Math" w:hAnsi="Cambria Math"/>
            <w:lang w:eastAsia="zh-CN"/>
          </w:rPr>
          <m:t>j=j+1</m:t>
        </m:r>
      </m:oMath>
      <w:r>
        <w:rPr>
          <w:i/>
          <w:lang w:val="en-US" w:eastAsia="zh-CN"/>
        </w:rPr>
        <w:t xml:space="preserve"> </w:t>
      </w:r>
    </w:p>
    <w:p w14:paraId="5C6CC78A" w14:textId="77777777" w:rsidR="004842C1" w:rsidRPr="00B916EC" w:rsidRDefault="004842C1" w:rsidP="004842C1">
      <w:pPr>
        <w:pStyle w:val="B1"/>
        <w:rPr>
          <w:rFonts w:cs="Arial"/>
          <w:lang w:eastAsia="zh-CN"/>
        </w:rPr>
      </w:pPr>
      <w:r w:rsidRPr="00B916EC">
        <w:rPr>
          <w:rFonts w:hint="eastAsia"/>
          <w:lang w:eastAsia="zh-CN"/>
        </w:rPr>
        <w:t>end if</w:t>
      </w:r>
    </w:p>
    <w:p w14:paraId="542FED45" w14:textId="77777777" w:rsidR="004842C1" w:rsidRPr="00B916EC" w:rsidRDefault="004842C1" w:rsidP="004842C1">
      <w:pPr>
        <w:pStyle w:val="B1"/>
        <w:ind w:left="284" w:firstLine="0"/>
        <w:rPr>
          <w:rFonts w:cs="Arial"/>
          <w:lang w:eastAsia="zh-CN"/>
        </w:rPr>
      </w:pPr>
      <w:r w:rsidRPr="00B916EC">
        <w:rPr>
          <w:rFonts w:cs="Arial"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4DAE5EBC" w14:textId="77777777" w:rsidR="004842C1" w:rsidRPr="005A2ADA" w:rsidRDefault="009E57DF" w:rsidP="004842C1">
      <w:pPr>
        <w:pStyle w:val="B2"/>
        <w:rPr>
          <w:lang w:val="en-US" w:eastAsia="zh-CN"/>
        </w:rPr>
      </w:pPr>
      <m:oMath>
        <m:sSup>
          <m:sSupPr>
            <m:ctrlPr>
              <w:rPr>
                <w:rFonts w:ascii="Cambria Math" w:hAnsi="Cambria Math" w:cs="Calibri"/>
                <w:color w:val="000000" w:themeColor="text1"/>
                <w:sz w:val="21"/>
                <w:szCs w:val="21"/>
              </w:rPr>
            </m:ctrlPr>
          </m:sSupPr>
          <m:e>
            <m:r>
              <w:rPr>
                <w:rFonts w:ascii="Cambria Math" w:hAnsi="Cambria Math"/>
                <w:color w:val="000000" w:themeColor="text1"/>
                <w:lang w:eastAsia="zh-CN"/>
              </w:rPr>
              <m:t>O</m:t>
            </m:r>
          </m:e>
          <m:sup>
            <m:r>
              <w:rPr>
                <w:rFonts w:ascii="Cambria Math" w:hAnsi="Cambria Math"/>
                <w:color w:val="000000" w:themeColor="text1"/>
                <w:lang w:eastAsia="zh-CN"/>
              </w:rPr>
              <m:t>ACK</m:t>
            </m:r>
          </m:sup>
        </m:sSup>
        <m:r>
          <m:rPr>
            <m:sty m:val="p"/>
          </m:rPr>
          <w:rPr>
            <w:rFonts w:ascii="Cambria Math" w:hAnsi="Cambria Math"/>
            <w:color w:val="000000" w:themeColor="text1"/>
            <w:lang w:eastAsia="zh-CN"/>
          </w:rPr>
          <m:t>=2⋅</m:t>
        </m:r>
        <m:d>
          <m:dPr>
            <m:ctrlPr>
              <w:rPr>
                <w:rFonts w:ascii="Cambria Math" w:hAnsi="Cambria Math" w:cs="Calibri"/>
                <w:color w:val="000000" w:themeColor="text1"/>
                <w:sz w:val="21"/>
                <w:szCs w:val="21"/>
              </w:rPr>
            </m:ctrlPr>
          </m:dPr>
          <m:e>
            <m:r>
              <m:rPr>
                <m:sty m:val="p"/>
              </m:rPr>
              <w:rPr>
                <w:rFonts w:ascii="Cambria Math" w:hAnsi="Cambria Math"/>
                <w:color w:val="000000" w:themeColor="text1"/>
              </w:rPr>
              <m:t>4</m:t>
            </m:r>
            <m:r>
              <m:rPr>
                <m:sty m:val="p"/>
              </m:rPr>
              <w:rPr>
                <w:rFonts w:ascii="Cambria Math" w:hAnsi="Cambria Math"/>
                <w:color w:val="000000" w:themeColor="text1"/>
                <w:lang w:eastAsia="zh-CN"/>
              </w:rPr>
              <m:t>⋅</m:t>
            </m:r>
            <m:r>
              <w:rPr>
                <w:rFonts w:ascii="Cambria Math" w:hAnsi="Cambria Math"/>
                <w:color w:val="000000" w:themeColor="text1"/>
              </w:rPr>
              <m:t>j</m:t>
            </m:r>
            <m:r>
              <m:rPr>
                <m:sty m:val="p"/>
              </m:rPr>
              <w:rPr>
                <w:rFonts w:ascii="Cambria Math" w:hAnsi="Cambria Math"/>
                <w:color w:val="000000" w:themeColor="text1"/>
                <w:lang w:eastAsia="zh-CN"/>
              </w:rPr>
              <m:t>+</m:t>
            </m:r>
            <m:sSub>
              <m:sSubPr>
                <m:ctrlPr>
                  <w:rPr>
                    <w:rFonts w:ascii="Cambria Math" w:hAnsi="Cambria Math" w:cs="Calibri"/>
                    <w:color w:val="000000" w:themeColor="text1"/>
                    <w:sz w:val="21"/>
                    <w:szCs w:val="21"/>
                  </w:rPr>
                </m:ctrlPr>
              </m:sSubPr>
              <m:e>
                <m:r>
                  <w:rPr>
                    <w:rFonts w:ascii="Cambria Math" w:hAnsi="Cambria Math"/>
                    <w:color w:val="000000" w:themeColor="text1"/>
                    <w:lang w:eastAsia="zh-CN"/>
                  </w:rPr>
                  <m:t>V</m:t>
                </m:r>
              </m:e>
              <m:sub>
                <m:r>
                  <w:rPr>
                    <w:rFonts w:ascii="Cambria Math" w:hAnsi="Cambria Math"/>
                    <w:color w:val="000000" w:themeColor="text1"/>
                    <w:lang w:eastAsia="zh-CN"/>
                  </w:rPr>
                  <m:t>temp</m:t>
                </m:r>
                <m:r>
                  <m:rPr>
                    <m:sty m:val="p"/>
                  </m:rPr>
                  <w:rPr>
                    <w:rFonts w:ascii="Cambria Math" w:hAnsi="Cambria Math"/>
                    <w:color w:val="000000" w:themeColor="text1"/>
                    <w:lang w:eastAsia="zh-CN"/>
                  </w:rPr>
                  <m:t>2</m:t>
                </m:r>
              </m:sub>
            </m:sSub>
          </m:e>
        </m:d>
      </m:oMath>
      <w:r w:rsidR="004842C1">
        <w:rPr>
          <w:color w:val="000000" w:themeColor="text1"/>
          <w:sz w:val="21"/>
          <w:szCs w:val="21"/>
          <w:lang w:val="en-US"/>
        </w:rPr>
        <w:t xml:space="preserve"> </w:t>
      </w:r>
    </w:p>
    <w:p w14:paraId="35753700" w14:textId="77777777" w:rsidR="004842C1" w:rsidRPr="00B916EC" w:rsidRDefault="004842C1" w:rsidP="004842C1">
      <w:pPr>
        <w:pStyle w:val="B1"/>
        <w:rPr>
          <w:lang w:eastAsia="zh-CN"/>
        </w:rPr>
      </w:pPr>
      <w:r w:rsidRPr="00B916EC">
        <w:rPr>
          <w:rFonts w:hint="eastAsia"/>
          <w:lang w:eastAsia="zh-CN"/>
        </w:rPr>
        <w:t>else</w:t>
      </w:r>
    </w:p>
    <w:p w14:paraId="6CCBD9A2" w14:textId="77777777" w:rsidR="004842C1" w:rsidRPr="005A2ADA" w:rsidRDefault="009E57DF" w:rsidP="004842C1">
      <w:pPr>
        <w:pStyle w:val="B2"/>
        <w:rPr>
          <w:lang w:val="en-US" w:eastAsia="zh-CN"/>
        </w:rPr>
      </w:pPr>
      <m:oMath>
        <m:sSup>
          <m:sSupPr>
            <m:ctrlPr>
              <w:rPr>
                <w:rFonts w:ascii="Cambria Math" w:hAnsi="Cambria Math" w:cs="SimSun"/>
                <w:color w:val="000000" w:themeColor="text1"/>
                <w:sz w:val="24"/>
                <w:szCs w:val="24"/>
              </w:rPr>
            </m:ctrlPr>
          </m:sSupPr>
          <m:e>
            <m:r>
              <w:rPr>
                <w:rFonts w:ascii="Cambria Math" w:hAnsi="Cambria Math"/>
                <w:color w:val="000000" w:themeColor="text1"/>
              </w:rPr>
              <m:t>O</m:t>
            </m:r>
          </m:e>
          <m:sup>
            <m:r>
              <w:rPr>
                <w:rFonts w:ascii="Cambria Math" w:hAnsi="Cambria Math"/>
                <w:color w:val="000000" w:themeColor="text1"/>
              </w:rPr>
              <m:t>ACK</m:t>
            </m:r>
          </m:sup>
        </m:sSup>
        <m:r>
          <m:rPr>
            <m:sty m:val="p"/>
          </m:rPr>
          <w:rPr>
            <w:rFonts w:ascii="Cambria Math" w:hAnsi="Cambria Math"/>
            <w:color w:val="000000" w:themeColor="text1"/>
          </w:rPr>
          <m:t>=4⋅</m:t>
        </m:r>
        <m:r>
          <w:rPr>
            <w:rFonts w:ascii="Cambria Math" w:hAnsi="Cambria Math"/>
            <w:color w:val="000000" w:themeColor="text1"/>
          </w:rPr>
          <m:t>j</m:t>
        </m:r>
        <m:r>
          <m:rPr>
            <m:sty m:val="p"/>
          </m:rPr>
          <w:rPr>
            <w:rFonts w:ascii="Cambria Math" w:hAnsi="Cambria Math"/>
            <w:color w:val="000000" w:themeColor="text1"/>
          </w:rPr>
          <m:t>+</m:t>
        </m:r>
        <m:sSub>
          <m:sSubPr>
            <m:ctrlPr>
              <w:rPr>
                <w:rFonts w:ascii="Cambria Math" w:hAnsi="Cambria Math" w:cs="SimSun"/>
                <w:color w:val="000000" w:themeColor="text1"/>
                <w:sz w:val="24"/>
                <w:szCs w:val="24"/>
              </w:rPr>
            </m:ctrlPr>
          </m:sSubPr>
          <m:e>
            <m:r>
              <w:rPr>
                <w:rFonts w:ascii="Cambria Math" w:hAnsi="Cambria Math"/>
                <w:color w:val="000000" w:themeColor="text1"/>
              </w:rPr>
              <m:t>V</m:t>
            </m:r>
          </m:e>
          <m:sub>
            <m:r>
              <w:rPr>
                <w:rFonts w:ascii="Cambria Math" w:hAnsi="Cambria Math"/>
                <w:color w:val="000000" w:themeColor="text1"/>
              </w:rPr>
              <m:t>temp</m:t>
            </m:r>
            <m:r>
              <m:rPr>
                <m:sty m:val="p"/>
              </m:rPr>
              <w:rPr>
                <w:rFonts w:ascii="Cambria Math" w:hAnsi="Cambria Math"/>
                <w:color w:val="000000" w:themeColor="text1"/>
              </w:rPr>
              <m:t>2</m:t>
            </m:r>
          </m:sub>
        </m:sSub>
      </m:oMath>
      <w:r w:rsidR="004842C1">
        <w:rPr>
          <w:color w:val="000000" w:themeColor="text1"/>
          <w:sz w:val="24"/>
          <w:szCs w:val="24"/>
          <w:lang w:val="en-US"/>
        </w:rPr>
        <w:t xml:space="preserve"> </w:t>
      </w:r>
    </w:p>
    <w:p w14:paraId="63690580" w14:textId="77777777" w:rsidR="004842C1" w:rsidRPr="00A45058" w:rsidRDefault="004842C1" w:rsidP="004842C1">
      <w:pPr>
        <w:pStyle w:val="B1"/>
        <w:rPr>
          <w:lang w:eastAsia="zh-CN"/>
        </w:rPr>
      </w:pPr>
      <w:r>
        <w:rPr>
          <w:lang w:eastAsia="zh-CN"/>
        </w:rPr>
        <w:t>end if</w:t>
      </w:r>
    </w:p>
    <w:p w14:paraId="4F04DDD6" w14:textId="77777777" w:rsidR="004842C1" w:rsidRDefault="009E57DF" w:rsidP="004842C1">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4842C1"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08BF2885" w14:textId="6C278FB7" w:rsidR="004842C1" w:rsidRPr="00FE7725" w:rsidRDefault="004842C1" w:rsidP="004842C1">
      <w:pPr>
        <w:rPr>
          <w:lang w:eastAsia="zh-CN"/>
        </w:rPr>
      </w:pPr>
      <w:r w:rsidRPr="00FE7725">
        <w:t xml:space="preserve">If </w:t>
      </w:r>
      <w:r w:rsidRPr="00FE7725">
        <w:rPr>
          <w:lang w:eastAsia="zh-CN"/>
        </w:rPr>
        <w:t>a</w:t>
      </w:r>
      <w:r w:rsidRPr="00FE7725">
        <w:t xml:space="preserve"> UE is configured to receive SPS PDSCH</w:t>
      </w:r>
      <w:r w:rsidRPr="00FE7725">
        <w:rPr>
          <w:lang w:eastAsia="zh-CN"/>
        </w:rPr>
        <w:t xml:space="preserve"> and </w:t>
      </w:r>
      <w:r w:rsidRPr="00FE7725">
        <w:rPr>
          <w:rFonts w:hint="eastAsia"/>
          <w:lang w:eastAsia="zh-CN"/>
        </w:rPr>
        <w:t xml:space="preserve">the UE multiplexes </w:t>
      </w:r>
      <w:r w:rsidRPr="00FE7725">
        <w:rPr>
          <w:lang w:eastAsia="zh-CN"/>
        </w:rPr>
        <w:t xml:space="preserve">HARQ-ACK information for one activated SPS PDSCH reception based on </w:t>
      </w:r>
      <w:proofErr w:type="spellStart"/>
      <w:r w:rsidRPr="00FE7725">
        <w:rPr>
          <w:i/>
          <w:lang w:val="en-US" w:eastAsia="zh-CN"/>
        </w:rPr>
        <w:t>donwlinkHARQ-FeedbackDisabled</w:t>
      </w:r>
      <w:proofErr w:type="spellEnd"/>
      <w:r w:rsidRPr="00FE7725">
        <w:rPr>
          <w:lang w:val="en-US" w:eastAsia="zh-CN"/>
        </w:rPr>
        <w:t xml:space="preserve"> if provided [12, TS 38.331]</w:t>
      </w:r>
      <w:r w:rsidRPr="00FE7725">
        <w:rPr>
          <w:lang w:eastAsia="zh-CN"/>
        </w:rPr>
        <w:t xml:space="preserve">, including the ones associated with the corresponding activation DCI, </w:t>
      </w:r>
      <w:r w:rsidRPr="00FE7725">
        <w:rPr>
          <w:rFonts w:hint="eastAsia"/>
          <w:lang w:eastAsia="zh-CN"/>
        </w:rPr>
        <w:t>in</w:t>
      </w:r>
      <w:r w:rsidRPr="00FE7725">
        <w:t xml:space="preserve"> the PUCCH in slot </w:t>
      </w:r>
      <m:oMath>
        <m:r>
          <w:rPr>
            <w:rFonts w:ascii="Cambria Math" w:hAnsi="Cambria Math" w:cs="Arial"/>
            <w:lang w:eastAsia="zh-CN"/>
          </w:rPr>
          <m:t>n</m:t>
        </m:r>
      </m:oMath>
      <w:r w:rsidRPr="00FE7725">
        <w:t xml:space="preserve">, the UE generates </w:t>
      </w:r>
      <w:r w:rsidRPr="00FE7725">
        <w:rPr>
          <w:lang w:eastAsia="zh-CN"/>
        </w:rPr>
        <w:t xml:space="preserve">one </w:t>
      </w:r>
      <w:r w:rsidRPr="00FE7725">
        <w:t xml:space="preserve">HARQ-ACK information bit </w:t>
      </w:r>
      <w:r w:rsidRPr="00FE7725">
        <w:rPr>
          <w:lang w:eastAsia="zh-CN"/>
        </w:rPr>
        <w:t xml:space="preserve">associated with </w:t>
      </w:r>
      <w:del w:id="40" w:author="Le Liu" w:date="2022-11-03T19:38:00Z">
        <w:r w:rsidRPr="00FE7725" w:rsidDel="00782149">
          <w:rPr>
            <w:lang w:eastAsia="zh-CN"/>
          </w:rPr>
          <w:delText xml:space="preserve">the SPS PDSCH reception </w:delText>
        </w:r>
      </w:del>
      <w:ins w:id="41" w:author="Le Liu" w:date="2022-11-03T19:38:00Z">
        <w:r w:rsidR="00782149">
          <w:rPr>
            <w:lang w:eastAsia="zh-CN"/>
          </w:rPr>
          <w:t>a</w:t>
        </w:r>
        <w:r w:rsidR="00782149" w:rsidRPr="00FE7725">
          <w:rPr>
            <w:lang w:eastAsia="zh-CN"/>
          </w:rPr>
          <w:t xml:space="preserve"> </w:t>
        </w:r>
        <w:r w:rsidR="00782149">
          <w:rPr>
            <w:lang w:eastAsia="zh-CN"/>
          </w:rPr>
          <w:t xml:space="preserve">unicast </w:t>
        </w:r>
        <w:r w:rsidR="00782149" w:rsidRPr="00FE7725">
          <w:rPr>
            <w:lang w:eastAsia="zh-CN"/>
          </w:rPr>
          <w:t xml:space="preserve">SPS PDSCH reception </w:t>
        </w:r>
        <w:r w:rsidR="00782149">
          <w:rPr>
            <w:lang w:eastAsia="zh-CN"/>
          </w:rPr>
          <w:t>or a</w:t>
        </w:r>
        <w:r w:rsidR="00782149" w:rsidRPr="00FE7725">
          <w:rPr>
            <w:lang w:eastAsia="zh-CN"/>
          </w:rPr>
          <w:t xml:space="preserve"> </w:t>
        </w:r>
        <w:r w:rsidR="00782149">
          <w:rPr>
            <w:lang w:eastAsia="zh-CN"/>
          </w:rPr>
          <w:t xml:space="preserve">multicast </w:t>
        </w:r>
        <w:r w:rsidR="00782149" w:rsidRPr="00FE7725">
          <w:rPr>
            <w:lang w:eastAsia="zh-CN"/>
          </w:rPr>
          <w:t xml:space="preserve">SPS PDSCH reception </w:t>
        </w:r>
        <w:r w:rsidR="00782149">
          <w:rPr>
            <w:lang w:eastAsia="zh-CN"/>
          </w:rPr>
          <w:t>associated with the corresponding activation DCI, or a</w:t>
        </w:r>
        <w:r w:rsidR="00782149" w:rsidRPr="00FE7725">
          <w:rPr>
            <w:lang w:eastAsia="zh-CN"/>
          </w:rPr>
          <w:t xml:space="preserve"> </w:t>
        </w:r>
        <w:r w:rsidR="00782149">
          <w:rPr>
            <w:lang w:eastAsia="zh-CN"/>
          </w:rPr>
          <w:t xml:space="preserve">multicast </w:t>
        </w:r>
        <w:r w:rsidR="00782149" w:rsidRPr="00FE7725">
          <w:rPr>
            <w:lang w:eastAsia="zh-CN"/>
          </w:rPr>
          <w:t xml:space="preserve">SPS PDSCH reception </w:t>
        </w:r>
        <w:r w:rsidR="00782149">
          <w:rPr>
            <w:lang w:eastAsia="zh-CN"/>
          </w:rPr>
          <w:t>without PDCCH scheduling for G-CS-RNTI(s) with enabled HAR</w:t>
        </w:r>
      </w:ins>
      <w:ins w:id="42" w:author="Le Liu" w:date="2022-11-04T10:10:00Z">
        <w:r w:rsidR="008876BD">
          <w:rPr>
            <w:lang w:eastAsia="zh-CN"/>
          </w:rPr>
          <w:t>Q</w:t>
        </w:r>
      </w:ins>
      <w:ins w:id="43" w:author="Le Liu" w:date="2022-11-03T19:38:00Z">
        <w:r w:rsidR="00782149">
          <w:rPr>
            <w:lang w:eastAsia="zh-CN"/>
          </w:rPr>
          <w:t xml:space="preserve">-ACK feedback </w:t>
        </w:r>
      </w:ins>
      <w:r w:rsidRPr="00FE7725">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FE7725">
        <w:rPr>
          <w:lang w:eastAsia="zh-CN"/>
        </w:rPr>
        <w:t xml:space="preserve"> HARQ-ACK information bits.</w:t>
      </w:r>
    </w:p>
    <w:p w14:paraId="28823EA0" w14:textId="03DF7E19" w:rsidR="004842C1" w:rsidRDefault="004842C1" w:rsidP="004842C1">
      <w:pPr>
        <w:rPr>
          <w:lang w:val="en-US"/>
        </w:rPr>
      </w:pPr>
      <w:r w:rsidRPr="00FE7725">
        <w:rPr>
          <w:lang w:val="en-US"/>
        </w:rPr>
        <w:t>If a UE is configured to receive SPS PDSCH and the UE multiplexes HARQ-ACK information for multiple activated SPS PDSCH receptions</w:t>
      </w:r>
      <w:r w:rsidRPr="00FE7725">
        <w:rPr>
          <w:lang w:eastAsia="zh-CN"/>
        </w:rPr>
        <w:t>, including the ones associated with the corresponding activation DCI</w:t>
      </w:r>
      <w:r w:rsidRPr="00FE7725">
        <w:rPr>
          <w:lang w:val="en-US" w:eastAsia="zh-CN"/>
        </w:rPr>
        <w:t xml:space="preserve"> and excluding the ones that provide only transport blocks for HARQ processes associated with disabled HARQ-ACK information if </w:t>
      </w:r>
      <w:proofErr w:type="spellStart"/>
      <w:r w:rsidRPr="00FE7725">
        <w:rPr>
          <w:i/>
          <w:lang w:val="en-US" w:eastAsia="zh-CN"/>
        </w:rPr>
        <w:t>donwlinkHARQ-FeedbackDisabled</w:t>
      </w:r>
      <w:proofErr w:type="spellEnd"/>
      <w:r w:rsidRPr="00FE7725">
        <w:rPr>
          <w:lang w:val="en-US" w:eastAsia="zh-CN"/>
        </w:rPr>
        <w:t xml:space="preserve"> is provided</w:t>
      </w:r>
      <w:r w:rsidRPr="00FE7725">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w:t>
      </w:r>
      <w:ins w:id="44" w:author="Le Liu" w:date="2022-11-03T19:38:00Z">
        <w:r w:rsidR="0085206A">
          <w:rPr>
            <w:lang w:eastAsia="zh-CN"/>
          </w:rPr>
          <w:t>a</w:t>
        </w:r>
        <w:r w:rsidR="0085206A" w:rsidRPr="00FE7725">
          <w:rPr>
            <w:lang w:eastAsia="zh-CN"/>
          </w:rPr>
          <w:t xml:space="preserve"> </w:t>
        </w:r>
        <w:r w:rsidR="0085206A">
          <w:rPr>
            <w:lang w:eastAsia="zh-CN"/>
          </w:rPr>
          <w:t xml:space="preserve">unicast </w:t>
        </w:r>
        <w:r w:rsidR="0085206A" w:rsidRPr="00FE7725">
          <w:rPr>
            <w:lang w:eastAsia="zh-CN"/>
          </w:rPr>
          <w:t xml:space="preserve">SPS PDSCH reception </w:t>
        </w:r>
        <w:r w:rsidR="0085206A">
          <w:rPr>
            <w:lang w:eastAsia="zh-CN"/>
          </w:rPr>
          <w:t>or a</w:t>
        </w:r>
        <w:r w:rsidR="0085206A" w:rsidRPr="00FE7725">
          <w:rPr>
            <w:lang w:eastAsia="zh-CN"/>
          </w:rPr>
          <w:t xml:space="preserve"> </w:t>
        </w:r>
        <w:r w:rsidR="0085206A">
          <w:rPr>
            <w:lang w:eastAsia="zh-CN"/>
          </w:rPr>
          <w:t xml:space="preserve">multicast </w:t>
        </w:r>
        <w:r w:rsidR="0085206A" w:rsidRPr="00FE7725">
          <w:rPr>
            <w:lang w:eastAsia="zh-CN"/>
          </w:rPr>
          <w:t xml:space="preserve">SPS PDSCH reception </w:t>
        </w:r>
        <w:r w:rsidR="0085206A">
          <w:rPr>
            <w:lang w:eastAsia="zh-CN"/>
          </w:rPr>
          <w:t>associated with the corresponding activation DCI, or a</w:t>
        </w:r>
        <w:r w:rsidR="0085206A" w:rsidRPr="00FE7725">
          <w:rPr>
            <w:lang w:eastAsia="zh-CN"/>
          </w:rPr>
          <w:t xml:space="preserve"> </w:t>
        </w:r>
        <w:r w:rsidR="0085206A">
          <w:rPr>
            <w:lang w:eastAsia="zh-CN"/>
          </w:rPr>
          <w:t xml:space="preserve">multicast </w:t>
        </w:r>
        <w:r w:rsidR="0085206A" w:rsidRPr="00FE7725">
          <w:rPr>
            <w:lang w:eastAsia="zh-CN"/>
          </w:rPr>
          <w:t xml:space="preserve">SPS PDSCH reception </w:t>
        </w:r>
        <w:r w:rsidR="0085206A">
          <w:rPr>
            <w:lang w:eastAsia="zh-CN"/>
          </w:rPr>
          <w:t>without PDCCH scheduling for G-CS-RNTI(s) with enabled HAR</w:t>
        </w:r>
      </w:ins>
      <w:ins w:id="45" w:author="Le Liu" w:date="2022-11-04T10:10:00Z">
        <w:r w:rsidR="008876BD">
          <w:rPr>
            <w:lang w:eastAsia="zh-CN"/>
          </w:rPr>
          <w:t>Q</w:t>
        </w:r>
      </w:ins>
      <w:ins w:id="46" w:author="Le Liu" w:date="2022-11-03T19:38:00Z">
        <w:r w:rsidR="0085206A">
          <w:rPr>
            <w:lang w:eastAsia="zh-CN"/>
          </w:rPr>
          <w:t xml:space="preserve">-ACK feedback </w:t>
        </w:r>
      </w:ins>
      <w:r>
        <w:rPr>
          <w:lang w:val="en-US"/>
        </w:rPr>
        <w:t xml:space="preserve">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27A93E78" w14:textId="77777777" w:rsidR="004842C1" w:rsidRPr="00F415B1" w:rsidRDefault="004842C1" w:rsidP="004842C1">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22CE39DE" w14:textId="77777777" w:rsidR="004842C1" w:rsidRDefault="004842C1" w:rsidP="004842C1">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EE027F">
        <w:rPr>
          <w:lang w:val="en-US" w:eastAsia="zh-CN"/>
        </w:rPr>
        <w:t xml:space="preserve"> 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or</w:t>
      </w:r>
      <w:r>
        <w:rPr>
          <w:lang w:val="en-US" w:eastAsia="zh-CN"/>
        </w:rPr>
        <w:t xml:space="preserve"> detects</w:t>
      </w:r>
      <w:r>
        <w:rPr>
          <w:rFonts w:hint="eastAsia"/>
          <w:lang w:val="en-US" w:eastAsia="zh-CN"/>
        </w:rPr>
        <w:t xml:space="preserve"> a </w:t>
      </w:r>
      <w:r w:rsidRPr="00B27E56">
        <w:rPr>
          <w:lang w:val="en-US" w:eastAsia="zh-CN"/>
        </w:rPr>
        <w:t xml:space="preserve">DCI format </w:t>
      </w:r>
      <w:r>
        <w:rPr>
          <w:lang w:val="en-US" w:eastAsia="zh-CN"/>
        </w:rPr>
        <w:t>having associated</w:t>
      </w:r>
      <w:r w:rsidRPr="00B27E56">
        <w:rPr>
          <w:lang w:val="en-US" w:eastAsia="zh-CN"/>
        </w:rPr>
        <w:t xml:space="preserve"> HARQ-ACK information without scheduling PDSCH reception,</w:t>
      </w:r>
      <w:r>
        <w:rPr>
          <w:lang w:val="en-US" w:eastAsia="zh-CN"/>
        </w:rPr>
        <w:t xml:space="preserve"> </w:t>
      </w:r>
      <w:r>
        <w:rPr>
          <w:lang w:val="en-US"/>
        </w:rPr>
        <w:t xml:space="preserve">and the value of </w:t>
      </w:r>
      <w:proofErr w:type="spellStart"/>
      <w:r w:rsidRPr="00435CFD">
        <w:rPr>
          <w:i/>
        </w:rPr>
        <w:t>maxNrofCodeWordsScheduledByDCI</w:t>
      </w:r>
      <w:proofErr w:type="spellEnd"/>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14:paraId="5C8EBCEF" w14:textId="77777777" w:rsidR="004842C1" w:rsidRDefault="004842C1" w:rsidP="004842C1">
      <w:pPr>
        <w:rPr>
          <w:lang w:val="en-US" w:eastAsia="zh-CN"/>
        </w:rPr>
      </w:pPr>
      <w:bookmarkStart w:id="47" w:name="_Hlk91147166"/>
      <w:r>
        <w:rPr>
          <w:lang w:val="en-US" w:eastAsia="zh-CN"/>
        </w:rPr>
        <w:t xml:space="preserve">If a UE is </w:t>
      </w:r>
    </w:p>
    <w:p w14:paraId="6AF2FB02" w14:textId="77777777" w:rsidR="004842C1" w:rsidRPr="00E96582" w:rsidRDefault="004842C1" w:rsidP="004842C1">
      <w:pPr>
        <w:pStyle w:val="B1"/>
        <w:rPr>
          <w:iCs/>
          <w:lang w:val="en-US"/>
        </w:rPr>
      </w:pPr>
      <w:r w:rsidRPr="00B06CC2">
        <w:rPr>
          <w:rFonts w:cs="Arial"/>
          <w:lang w:eastAsia="zh-CN"/>
        </w:rPr>
        <w:t>-</w:t>
      </w:r>
      <w:r w:rsidRPr="00B06CC2">
        <w:rPr>
          <w:rFonts w:cs="Arial"/>
          <w:lang w:eastAsia="zh-CN"/>
        </w:rPr>
        <w:tab/>
      </w:r>
      <w:r>
        <w:rPr>
          <w:lang w:val="en-US" w:eastAsia="zh-CN"/>
        </w:rPr>
        <w:t xml:space="preserve">not provided </w:t>
      </w:r>
      <w:r w:rsidRPr="00221BBC">
        <w:rPr>
          <w:i/>
        </w:rPr>
        <w:t>PDSCH-</w:t>
      </w:r>
      <w:proofErr w:type="spellStart"/>
      <w:r w:rsidRPr="00221BBC">
        <w:rPr>
          <w:i/>
        </w:rPr>
        <w:t>CodeBlockGroupTransmission</w:t>
      </w:r>
      <w:proofErr w:type="spellEnd"/>
      <w:r>
        <w:rPr>
          <w:i/>
        </w:rPr>
        <w:t xml:space="preserve"> </w:t>
      </w:r>
      <w:r>
        <w:rPr>
          <w:iCs/>
          <w:lang w:val="en-US"/>
        </w:rPr>
        <w:t>for any serving cell, or</w:t>
      </w:r>
    </w:p>
    <w:p w14:paraId="069461EF" w14:textId="77777777" w:rsidR="004842C1" w:rsidRDefault="004842C1" w:rsidP="004842C1">
      <w:pPr>
        <w:pStyle w:val="B1"/>
      </w:pPr>
      <w:r w:rsidRPr="00B06CC2">
        <w:rPr>
          <w:rFonts w:cs="Arial"/>
          <w:lang w:eastAsia="zh-CN"/>
        </w:rPr>
        <w:t>-</w:t>
      </w:r>
      <w:r w:rsidRPr="00B06CC2">
        <w:rPr>
          <w:rFonts w:cs="Arial"/>
          <w:lang w:eastAsia="zh-CN"/>
        </w:rPr>
        <w:tab/>
      </w:r>
      <w:r>
        <w:rPr>
          <w:lang w:val="en-US" w:eastAsia="zh-CN"/>
        </w:rPr>
        <w:t>not provided</w:t>
      </w:r>
      <w:r>
        <w:rPr>
          <w:iCs/>
        </w:rPr>
        <w:t xml:space="preserve"> </w:t>
      </w:r>
      <w:r>
        <w:rPr>
          <w:i/>
          <w:iCs/>
          <w:lang w:val="en-US" w:eastAsia="zh-CN"/>
        </w:rPr>
        <w:t>PDSCH-</w:t>
      </w:r>
      <w:proofErr w:type="spellStart"/>
      <w:r>
        <w:rPr>
          <w:i/>
          <w:iCs/>
          <w:lang w:val="en-US" w:eastAsia="zh-CN"/>
        </w:rPr>
        <w:t>TimeDomainResourceAllocationListForMultiPDSCH</w:t>
      </w:r>
      <w:proofErr w:type="spellEnd"/>
      <w:r>
        <w:rPr>
          <w:lang w:val="en-US" w:eastAsia="zh-CN"/>
        </w:rPr>
        <w:t xml:space="preserve"> </w:t>
      </w:r>
      <w:r>
        <w:t xml:space="preserve">for </w:t>
      </w:r>
      <w:r w:rsidRPr="00B06CC2">
        <w:t>any</w:t>
      </w:r>
      <w:r>
        <w:t xml:space="preserve"> serving cell, or </w:t>
      </w:r>
    </w:p>
    <w:p w14:paraId="057DB803" w14:textId="77777777" w:rsidR="004842C1" w:rsidRDefault="004842C1" w:rsidP="004842C1">
      <w:pPr>
        <w:pStyle w:val="B1"/>
      </w:pPr>
      <w:r w:rsidRPr="00B06CC2">
        <w:rPr>
          <w:rFonts w:cs="Arial"/>
          <w:lang w:eastAsia="zh-CN"/>
        </w:rPr>
        <w:t>-</w:t>
      </w:r>
      <w:r w:rsidRPr="00B06CC2">
        <w:rPr>
          <w:rFonts w:cs="Arial"/>
          <w:lang w:eastAsia="zh-CN"/>
        </w:rPr>
        <w:tab/>
      </w:r>
      <w:r>
        <w:rPr>
          <w:lang w:val="en-US" w:eastAsia="zh-CN"/>
        </w:rPr>
        <w:t>provided</w:t>
      </w:r>
      <w:r>
        <w:rPr>
          <w:iCs/>
        </w:rPr>
        <w:t xml:space="preserve"> </w:t>
      </w:r>
      <w:r>
        <w:rPr>
          <w:i/>
          <w:iCs/>
          <w:lang w:val="en-US" w:eastAsia="zh-CN"/>
        </w:rPr>
        <w:t>PDSCH-</w:t>
      </w:r>
      <w:proofErr w:type="spellStart"/>
      <w:r>
        <w:rPr>
          <w:i/>
          <w:iCs/>
          <w:lang w:val="en-US" w:eastAsia="zh-CN"/>
        </w:rPr>
        <w:t>TimeDomainResourceAllocationListForMultiPDSCH</w:t>
      </w:r>
      <w:proofErr w:type="spellEnd"/>
      <w:r>
        <w:rPr>
          <w:lang w:val="en-US" w:eastAsia="zh-CN"/>
        </w:rPr>
        <w:t xml:space="preserve"> and </w:t>
      </w:r>
      <w:proofErr w:type="spellStart"/>
      <w:r w:rsidRPr="00B27E56">
        <w:rPr>
          <w:i/>
          <w:iCs/>
        </w:rPr>
        <w:t>numberOfHARQ-BundlingGroups</w:t>
      </w:r>
      <w:proofErr w:type="spellEnd"/>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w:t>
      </w:r>
      <w:r>
        <w:t xml:space="preserve">for </w:t>
      </w:r>
      <w:r w:rsidRPr="00B06CC2">
        <w:t>a</w:t>
      </w:r>
      <w:r>
        <w:t xml:space="preserve"> serving cell </w:t>
      </w:r>
    </w:p>
    <w:p w14:paraId="430908AE" w14:textId="77777777" w:rsidR="004842C1" w:rsidRPr="00B916EC" w:rsidRDefault="004842C1" w:rsidP="004842C1">
      <w:pPr>
        <w:rPr>
          <w:lang w:val="en-US" w:eastAsia="zh-CN"/>
        </w:rPr>
      </w:pPr>
      <w:r>
        <w:t xml:space="preserve">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w:t>
      </w:r>
      <w:r w:rsidRPr="00B27E56">
        <w:rPr>
          <w:lang w:val="en-US" w:eastAsia="zh-CN"/>
        </w:rPr>
        <w:lastRenderedPageBreak/>
        <w:t>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47"/>
    <w:p w14:paraId="4C9EE0E3" w14:textId="77777777" w:rsidR="004842C1" w:rsidRPr="00B06CC2" w:rsidRDefault="004842C1" w:rsidP="004842C1">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062650F7" w14:textId="77777777" w:rsidR="004842C1" w:rsidRPr="00B06CC2" w:rsidRDefault="004842C1" w:rsidP="004842C1">
      <w:pPr>
        <w:rPr>
          <w:rFonts w:cs="Arial"/>
          <w:lang w:eastAsia="zh-CN"/>
        </w:rPr>
      </w:pPr>
      <w:r w:rsidRPr="00B06CC2">
        <w:rPr>
          <w:rFonts w:cs="Arial"/>
          <w:lang w:eastAsia="zh-CN"/>
        </w:rPr>
        <w:t xml:space="preserve">where </w:t>
      </w:r>
    </w:p>
    <w:p w14:paraId="06FCC7CF" w14:textId="77777777" w:rsidR="004842C1" w:rsidRPr="00B06CC2" w:rsidRDefault="004842C1" w:rsidP="004842C1">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2A8A0CE5" w14:textId="77777777" w:rsidR="004842C1" w:rsidRPr="00B06CC2" w:rsidRDefault="004842C1" w:rsidP="004842C1">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14:paraId="0D1D659E" w14:textId="4FB394F2" w:rsidR="004842C1" w:rsidRPr="00B06CC2" w:rsidRDefault="004842C1" w:rsidP="004842C1">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14:paraId="3BD00942" w14:textId="77777777" w:rsidR="004842C1" w:rsidRPr="00B06CC2" w:rsidRDefault="004842C1" w:rsidP="004842C1">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36FFFEEC" w14:textId="77777777" w:rsidR="004842C1" w:rsidRPr="00B06CC2" w:rsidRDefault="004842C1" w:rsidP="004842C1">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14:paraId="15E36453" w14:textId="77777777" w:rsidR="004842C1" w:rsidRPr="00B06CC2" w:rsidRDefault="004842C1" w:rsidP="004842C1">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4F8C8DA8" w14:textId="77777777" w:rsidR="004842C1" w:rsidRPr="00B06CC2" w:rsidRDefault="004842C1" w:rsidP="004842C1">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14:paraId="5E234723" w14:textId="77777777" w:rsidR="004842C1" w:rsidRDefault="004842C1" w:rsidP="004842C1">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0A6CF324" w14:textId="77777777" w:rsidR="004842C1" w:rsidRDefault="004842C1" w:rsidP="004842C1">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10B8755C" w14:textId="77777777" w:rsidR="004842C1" w:rsidRPr="0034533F" w:rsidRDefault="004842C1" w:rsidP="004842C1">
      <w:pPr>
        <w:pStyle w:val="B1"/>
        <w:ind w:left="285" w:hanging="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0F7B16A1" w14:textId="77777777" w:rsidR="004842C1" w:rsidRPr="00563016" w:rsidRDefault="004842C1" w:rsidP="004842C1">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001FC78E" w14:textId="77777777" w:rsidR="004842C1" w:rsidRDefault="004842C1" w:rsidP="004842C1">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5E373461" w14:textId="77777777" w:rsidR="004842C1" w:rsidRDefault="004842C1" w:rsidP="004842C1">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06E14403" w14:textId="77777777" w:rsidR="004842C1" w:rsidRDefault="004842C1" w:rsidP="004842C1">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14:paraId="0AFACFA1" w14:textId="77777777" w:rsidR="004842C1" w:rsidRDefault="004842C1" w:rsidP="004842C1">
      <w:pPr>
        <w:pStyle w:val="B1"/>
      </w:pPr>
      <w:r>
        <w:lastRenderedPageBreak/>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52FC113A" w14:textId="77777777" w:rsidR="004842C1" w:rsidRPr="0088027F" w:rsidRDefault="004842C1" w:rsidP="004842C1">
      <w:pPr>
        <w:pStyle w:val="B1"/>
      </w:pPr>
      <w:r w:rsidRPr="0088027F">
        <w:t>-</w:t>
      </w:r>
      <w:r w:rsidRPr="0088027F">
        <w:tab/>
      </w:r>
      <w:bookmarkStart w:id="48" w:name="_Hlk99726704"/>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rsidRPr="0088027F">
        <w:t xml:space="preserve"> </w:t>
      </w:r>
      <w:r w:rsidRPr="0088027F">
        <w:rPr>
          <w:lang w:val="en-US"/>
        </w:rPr>
        <w:t>if</w:t>
      </w:r>
      <w:r w:rsidRPr="0088027F">
        <w:t xml:space="preserve"> the value of </w:t>
      </w:r>
      <w:proofErr w:type="spellStart"/>
      <w:r w:rsidRPr="0088027F">
        <w:rPr>
          <w:i/>
        </w:rPr>
        <w:t>maxNrofCodeWordsScheduledByDCI</w:t>
      </w:r>
      <w:proofErr w:type="spellEnd"/>
      <w:r w:rsidRPr="0088027F">
        <w:t xml:space="preserve"> </w:t>
      </w:r>
      <w:r w:rsidRPr="0088027F">
        <w:rPr>
          <w:lang w:val="en-US"/>
        </w:rPr>
        <w:t xml:space="preserve">is 2 </w:t>
      </w:r>
      <w:r w:rsidRPr="0088027F">
        <w:t xml:space="preserve">for </w:t>
      </w:r>
      <w:r w:rsidRPr="0088027F">
        <w:rPr>
          <w:lang w:val="en-US"/>
        </w:rPr>
        <w:t xml:space="preserve">any </w:t>
      </w:r>
      <w:r w:rsidRPr="0088027F">
        <w:t xml:space="preserve">serving cell </w:t>
      </w:r>
      <m:oMath>
        <m:r>
          <w:rPr>
            <w:rFonts w:ascii="Cambria Math" w:hAnsi="Cambria Math"/>
          </w:rPr>
          <m:t>c</m:t>
        </m:r>
      </m:oMath>
      <w:r w:rsidRPr="0088027F">
        <w:t xml:space="preserve"> </w:t>
      </w:r>
      <w:r w:rsidRPr="0088027F">
        <w:rPr>
          <w:lang w:val="en-US"/>
        </w:rPr>
        <w:t>and</w:t>
      </w:r>
      <w:r w:rsidRPr="0088027F">
        <w:t xml:space="preserve"> </w:t>
      </w:r>
      <w:proofErr w:type="spellStart"/>
      <w:r w:rsidRPr="0088027F">
        <w:rPr>
          <w:i/>
        </w:rPr>
        <w:t>harq</w:t>
      </w:r>
      <w:proofErr w:type="spellEnd"/>
      <w:r w:rsidRPr="0088027F">
        <w:rPr>
          <w:i/>
        </w:rPr>
        <w:t>-ACK-</w:t>
      </w:r>
      <w:proofErr w:type="spellStart"/>
      <w:r w:rsidRPr="0088027F">
        <w:rPr>
          <w:i/>
        </w:rPr>
        <w:t>SpatialBundlingPUCCH</w:t>
      </w:r>
      <w:proofErr w:type="spellEnd"/>
      <w:r w:rsidRPr="0088027F">
        <w:rPr>
          <w:rFonts w:hint="eastAsia"/>
          <w:lang w:eastAsia="zh-CN"/>
        </w:rPr>
        <w:t xml:space="preserve"> </w:t>
      </w:r>
      <w:r w:rsidRPr="0088027F">
        <w:rPr>
          <w:lang w:val="en-US" w:eastAsia="zh-CN"/>
        </w:rPr>
        <w:t xml:space="preserve">is not provided for G-RNTI </w:t>
      </w:r>
      <m:oMath>
        <m:r>
          <w:rPr>
            <w:rFonts w:ascii="Cambria Math"/>
          </w:rPr>
          <m:t>g</m:t>
        </m:r>
      </m:oMath>
      <w:r w:rsidRPr="0088027F">
        <w:rPr>
          <w:lang w:val="en-US" w:eastAsia="zh-CN"/>
        </w:rPr>
        <w:t xml:space="preserve"> or G-CS-RNTI </w:t>
      </w:r>
      <m:oMath>
        <m:r>
          <w:rPr>
            <w:rFonts w:ascii="Cambria Math"/>
          </w:rPr>
          <m:t>g</m:t>
        </m:r>
      </m:oMath>
      <w:r w:rsidRPr="0088027F">
        <w:rPr>
          <w:lang w:val="en-US" w:eastAsia="zh-CN"/>
        </w:rPr>
        <w:t>;</w:t>
      </w:r>
      <w:r w:rsidRPr="0088027F">
        <w:rPr>
          <w:lang w:eastAsia="zh-CN"/>
        </w:rPr>
        <w:t xml:space="preserve"> </w:t>
      </w:r>
      <w:r w:rsidRPr="0088027F">
        <w:rPr>
          <w:lang w:val="en-US" w:eastAsia="zh-CN"/>
        </w:rPr>
        <w:t>otherwise,</w:t>
      </w:r>
      <w:r w:rsidRPr="0088027F">
        <w:rPr>
          <w:lang w:eastAsia="zh-CN"/>
        </w:rPr>
        <w:t xml:space="preserve"> </w:t>
      </w:r>
      <w:bookmarkEnd w:id="48"/>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88027F">
        <w:t>.</w:t>
      </w:r>
    </w:p>
    <w:p w14:paraId="2B2DD1B0" w14:textId="77777777" w:rsidR="004842C1" w:rsidRDefault="004842C1" w:rsidP="004842C1">
      <w:pPr>
        <w:pStyle w:val="B1"/>
        <w:rPr>
          <w:rFonts w:cs="Arial"/>
          <w:lang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14:paraId="17D20AD5" w14:textId="77777777" w:rsidR="004842C1" w:rsidRDefault="004842C1" w:rsidP="004842C1">
      <w:pPr>
        <w:pStyle w:val="B2"/>
        <w:rPr>
          <w:lang w:eastAsia="zh-CN"/>
        </w:rPr>
      </w:pPr>
      <w:r w:rsidRPr="00B06CC2">
        <w:t>-</w:t>
      </w:r>
      <w:r w:rsidRPr="00B06CC2">
        <w:tab/>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E9040D">
        <w:rPr>
          <w:rFonts w:hint="eastAsia"/>
          <w:lang w:eastAsia="zh-CN"/>
        </w:rPr>
        <w:t xml:space="preserve"> the number of </w:t>
      </w:r>
      <w:r w:rsidRPr="00E9040D">
        <w:t xml:space="preserve">transport blocks </w:t>
      </w:r>
      <w:r>
        <w:t>the UE receives</w:t>
      </w:r>
      <w:r w:rsidRPr="00E9040D">
        <w:t xml:space="preserve"> </w:t>
      </w:r>
      <w:r>
        <w:t>in a PDSCH</w:t>
      </w:r>
      <w:r>
        <w:rPr>
          <w:lang w:val="en-US"/>
        </w:rPr>
        <w:t xml:space="preserve">, or the number of transport block groups </w:t>
      </w:r>
      <w:r w:rsidRPr="00A6185A">
        <w:rPr>
          <w:rFonts w:eastAsia="MS Mincho"/>
          <w:lang w:val="en-US"/>
        </w:rPr>
        <w:t xml:space="preserve">the UE receives </w:t>
      </w:r>
      <w:r>
        <w:rPr>
          <w:lang w:val="en-US"/>
        </w:rPr>
        <w:t xml:space="preserve">in PDSCHs if </w:t>
      </w:r>
      <w:proofErr w:type="spellStart"/>
      <w:r w:rsidRPr="00B27E56">
        <w:rPr>
          <w:i/>
          <w:iCs/>
        </w:rPr>
        <w:t>numberOfHARQ-BundlingGroups</w:t>
      </w:r>
      <w:proofErr w:type="spellEnd"/>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is provided,</w:t>
      </w:r>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6FF64233" w14:textId="77777777" w:rsidR="004842C1" w:rsidRDefault="004842C1" w:rsidP="004842C1">
      <w:pPr>
        <w:pStyle w:val="B2"/>
        <w:rPr>
          <w:lang w:eastAsia="zh-CN"/>
        </w:rPr>
      </w:pPr>
      <w:r w:rsidRPr="00B06CC2">
        <w:t>-</w:t>
      </w:r>
      <w:r w:rsidRPr="00B06CC2">
        <w:tab/>
      </w:r>
      <w:r>
        <w:rPr>
          <w:lang w:val="en-US"/>
        </w:rPr>
        <w:t xml:space="preserve">else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provided, </w:t>
      </w:r>
      <w:r>
        <w:rPr>
          <w:rFonts w:cs="Arial"/>
          <w:lang w:eastAsia="zh-CN"/>
        </w:rPr>
        <w:t>the number of</w:t>
      </w:r>
      <w:r w:rsidRPr="005E2BFD">
        <w:rPr>
          <w:rFonts w:cs="Arial"/>
          <w:lang w:val="en-US" w:eastAsia="zh-CN"/>
        </w:rPr>
        <w:t xml:space="preserve"> </w:t>
      </w:r>
      <w:r>
        <w:rPr>
          <w:rFonts w:cs="Arial"/>
          <w:lang w:val="en-US" w:eastAsia="zh-CN"/>
        </w:rPr>
        <w:t>PDSCHs, or</w:t>
      </w:r>
      <w:r>
        <w:rPr>
          <w:lang w:val="en-US"/>
        </w:rPr>
        <w:t xml:space="preserve"> the number of PDSCH groups </w:t>
      </w:r>
      <w:r>
        <w:rPr>
          <w:rFonts w:cs="Arial"/>
          <w:lang w:val="en-US" w:eastAsia="zh-CN"/>
        </w:rPr>
        <w:t xml:space="preserve">if </w:t>
      </w:r>
      <w:proofErr w:type="spellStart"/>
      <w:r w:rsidRPr="00B27E56">
        <w:rPr>
          <w:i/>
          <w:iCs/>
        </w:rPr>
        <w:t>numberOfHARQ-BundlingGroups</w:t>
      </w:r>
      <w:proofErr w:type="spellEnd"/>
      <w:r w:rsidRPr="00B27E56">
        <w:t xml:space="preserve"> </w:t>
      </w:r>
      <w:r>
        <w:rPr>
          <w:lang w:val="en-US"/>
        </w:rPr>
        <w:t xml:space="preserve">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is provided, </w:t>
      </w:r>
      <w:r>
        <w:rPr>
          <w:rFonts w:cs="Arial"/>
          <w:lang w:val="en-US" w:eastAsia="zh-CN"/>
        </w:rPr>
        <w:t>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5556A0E7" w14:textId="77777777" w:rsidR="004842C1" w:rsidRPr="00B72783" w:rsidRDefault="004842C1" w:rsidP="004842C1">
      <w:pPr>
        <w:pStyle w:val="B2"/>
      </w:pPr>
      <w:r>
        <w:rPr>
          <w:lang w:eastAsia="zh-CN"/>
        </w:rPr>
        <w:t>-</w:t>
      </w:r>
      <w:r>
        <w:rPr>
          <w:lang w:eastAsia="zh-CN"/>
        </w:rPr>
        <w:tab/>
        <w:t xml:space="preserve">else, </w:t>
      </w:r>
      <w:r>
        <w:rPr>
          <w:rFonts w:cs="Arial"/>
          <w:lang w:eastAsia="zh-CN"/>
        </w:rPr>
        <w:t xml:space="preserve">the number of </w:t>
      </w:r>
      <w:r w:rsidRPr="00B916EC">
        <w:rPr>
          <w:rFonts w:cs="Arial" w:hint="eastAsia"/>
          <w:lang w:eastAsia="zh-CN"/>
        </w:rPr>
        <w:t>DCI format</w:t>
      </w:r>
      <w:r>
        <w:rPr>
          <w:rFonts w:cs="Arial"/>
          <w:lang w:eastAsia="zh-CN"/>
        </w:rPr>
        <w:t>s</w:t>
      </w:r>
      <w:r w:rsidRPr="00B916EC">
        <w:rPr>
          <w:rFonts w:cs="Arial" w:hint="eastAsia"/>
          <w:lang w:eastAsia="zh-CN"/>
        </w:rPr>
        <w:t xml:space="preserve"> </w:t>
      </w:r>
      <w:r>
        <w:rPr>
          <w:rFonts w:cs="Arial"/>
          <w:lang w:eastAsia="zh-CN"/>
        </w:rPr>
        <w:t xml:space="preserve">that the UE detects and </w:t>
      </w:r>
      <w:r>
        <w:rPr>
          <w:lang w:val="en-US" w:eastAsia="zh-CN"/>
        </w:rPr>
        <w:t>have associated</w:t>
      </w:r>
      <w:r w:rsidRPr="00B27E56">
        <w:rPr>
          <w:rFonts w:cs="Arial"/>
          <w:lang w:val="en-US" w:eastAsia="zh-CN"/>
        </w:rPr>
        <w:t xml:space="preserve"> a HARQ-ACK information </w:t>
      </w:r>
      <w:r w:rsidRPr="00B27E56">
        <w:rPr>
          <w:lang w:val="en-US" w:eastAsia="zh-CN"/>
        </w:rPr>
        <w:t>without scheduling PDSCH reception</w:t>
      </w:r>
      <w:r>
        <w:rPr>
          <w:rFonts w:hint="eastAsia"/>
          <w:lang w:val="en-US" w:eastAsia="zh-CN"/>
        </w:rPr>
        <w:t xml:space="preserve">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776799DA" w14:textId="6CF6A2DB" w:rsidR="004842C1" w:rsidRPr="0009732E" w:rsidRDefault="004842C1" w:rsidP="004842C1">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w:t>
      </w:r>
      <w:r w:rsidRPr="00B06CC2">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Pr="00B06CC2">
        <w:rPr>
          <w:lang w:val="en-US" w:eastAsia="zh-CN"/>
        </w:rPr>
        <w:t xml:space="preserve">, for </w:t>
      </w:r>
      <w:del w:id="49" w:author="Le Liu" w:date="2022-11-02T11:06:00Z">
        <w:r w:rsidRPr="00B06CC2" w:rsidDel="00715230">
          <w:rPr>
            <w:lang w:val="en-US" w:eastAsia="zh-CN"/>
          </w:rPr>
          <w:delText xml:space="preserve">G-RNTI </w:delText>
        </w:r>
      </w:del>
      <m:oMath>
        <m:r>
          <w:del w:id="50" w:author="Le Liu" w:date="2022-11-02T11:06:00Z">
            <w:rPr>
              <w:rFonts w:ascii="Cambria Math"/>
            </w:rPr>
            <m:t>g</m:t>
          </w:del>
        </m:r>
      </m:oMath>
      <w:del w:id="51" w:author="Le Liu" w:date="2022-11-02T11:06:00Z">
        <w:r w:rsidRPr="00B06CC2" w:rsidDel="00715230">
          <w:rPr>
            <w:lang w:val="en-US" w:eastAsia="zh-CN"/>
          </w:rPr>
          <w:delText xml:space="preserve"> or </w:delText>
        </w:r>
      </w:del>
      <w:r w:rsidRPr="00B06CC2">
        <w:rPr>
          <w:lang w:val="en-US" w:eastAsia="zh-CN"/>
        </w:rPr>
        <w:t xml:space="preserve">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1F0DE7DF" w14:textId="77777777" w:rsidR="00000D0D" w:rsidRDefault="00000D0D" w:rsidP="004842C1">
      <w:pPr>
        <w:pStyle w:val="Heading3"/>
        <w:rPr>
          <w:noProof/>
        </w:rPr>
      </w:pPr>
    </w:p>
    <w:sectPr w:rsidR="00000D0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A1832" w14:textId="77777777" w:rsidR="000C7F96" w:rsidRDefault="000C7F96">
      <w:r>
        <w:separator/>
      </w:r>
    </w:p>
  </w:endnote>
  <w:endnote w:type="continuationSeparator" w:id="0">
    <w:p w14:paraId="5E6FDCC8" w14:textId="77777777" w:rsidR="000C7F96" w:rsidRDefault="000C7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6E8EF" w14:textId="77777777" w:rsidR="0045090A" w:rsidRDefault="00450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2B16" w14:textId="77777777" w:rsidR="0045090A" w:rsidRDefault="004509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5CE8" w14:textId="77777777" w:rsidR="0045090A" w:rsidRDefault="00450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0DEA7" w14:textId="77777777" w:rsidR="000C7F96" w:rsidRDefault="000C7F96">
      <w:r>
        <w:separator/>
      </w:r>
    </w:p>
  </w:footnote>
  <w:footnote w:type="continuationSeparator" w:id="0">
    <w:p w14:paraId="347E2B87" w14:textId="77777777" w:rsidR="000C7F96" w:rsidRDefault="000C7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6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6B43A" w14:textId="77777777" w:rsidR="0045090A" w:rsidRDefault="00450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D924" w14:textId="77777777" w:rsidR="0045090A" w:rsidRDefault="0045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2A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4B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CFB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44338D"/>
    <w:multiLevelType w:val="hybridMultilevel"/>
    <w:tmpl w:val="75386E60"/>
    <w:lvl w:ilvl="0" w:tplc="9A227C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C3C6F04"/>
    <w:multiLevelType w:val="hybridMultilevel"/>
    <w:tmpl w:val="CA665E9A"/>
    <w:lvl w:ilvl="0" w:tplc="C4ACAF5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77029A2"/>
    <w:multiLevelType w:val="hybridMultilevel"/>
    <w:tmpl w:val="D66EDADE"/>
    <w:lvl w:ilvl="0" w:tplc="A75031B8">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854258"/>
    <w:multiLevelType w:val="hybridMultilevel"/>
    <w:tmpl w:val="CD2A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6468AF"/>
    <w:multiLevelType w:val="hybridMultilevel"/>
    <w:tmpl w:val="94FC1D56"/>
    <w:lvl w:ilvl="0" w:tplc="36E2E6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BA200A"/>
    <w:multiLevelType w:val="hybridMultilevel"/>
    <w:tmpl w:val="694E5B76"/>
    <w:lvl w:ilvl="0" w:tplc="F09643B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C7D4F59"/>
    <w:multiLevelType w:val="hybridMultilevel"/>
    <w:tmpl w:val="0ABC1A12"/>
    <w:lvl w:ilvl="0" w:tplc="E40C4DB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6A27AB"/>
    <w:multiLevelType w:val="hybridMultilevel"/>
    <w:tmpl w:val="DC02D9E4"/>
    <w:lvl w:ilvl="0" w:tplc="6A861A2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84495855">
    <w:abstractNumId w:val="26"/>
  </w:num>
  <w:num w:numId="2" w16cid:durableId="963388906">
    <w:abstractNumId w:val="10"/>
  </w:num>
  <w:num w:numId="3" w16cid:durableId="388038779">
    <w:abstractNumId w:val="3"/>
  </w:num>
  <w:num w:numId="4" w16cid:durableId="953292700">
    <w:abstractNumId w:val="30"/>
  </w:num>
  <w:num w:numId="5" w16cid:durableId="697244561">
    <w:abstractNumId w:val="28"/>
  </w:num>
  <w:num w:numId="6" w16cid:durableId="1334649116">
    <w:abstractNumId w:val="29"/>
  </w:num>
  <w:num w:numId="7" w16cid:durableId="1526288991">
    <w:abstractNumId w:val="7"/>
  </w:num>
  <w:num w:numId="8" w16cid:durableId="114568397">
    <w:abstractNumId w:val="4"/>
  </w:num>
  <w:num w:numId="9" w16cid:durableId="1271010202">
    <w:abstractNumId w:val="21"/>
  </w:num>
  <w:num w:numId="10" w16cid:durableId="970206421">
    <w:abstractNumId w:val="35"/>
  </w:num>
  <w:num w:numId="11" w16cid:durableId="274752064">
    <w:abstractNumId w:val="22"/>
  </w:num>
  <w:num w:numId="12" w16cid:durableId="1936554682">
    <w:abstractNumId w:val="19"/>
  </w:num>
  <w:num w:numId="13" w16cid:durableId="361247288">
    <w:abstractNumId w:val="5"/>
  </w:num>
  <w:num w:numId="14" w16cid:durableId="1001084248">
    <w:abstractNumId w:val="32"/>
  </w:num>
  <w:num w:numId="15" w16cid:durableId="1439594727">
    <w:abstractNumId w:val="16"/>
  </w:num>
  <w:num w:numId="16" w16cid:durableId="282734781">
    <w:abstractNumId w:val="27"/>
  </w:num>
  <w:num w:numId="17" w16cid:durableId="1970554095">
    <w:abstractNumId w:val="20"/>
  </w:num>
  <w:num w:numId="18" w16cid:durableId="1471436984">
    <w:abstractNumId w:val="12"/>
  </w:num>
  <w:num w:numId="19" w16cid:durableId="1331176844">
    <w:abstractNumId w:val="1"/>
  </w:num>
  <w:num w:numId="20" w16cid:durableId="307825108">
    <w:abstractNumId w:val="2"/>
  </w:num>
  <w:num w:numId="21" w16cid:durableId="1264462601">
    <w:abstractNumId w:val="31"/>
  </w:num>
  <w:num w:numId="22" w16cid:durableId="1020202986">
    <w:abstractNumId w:val="0"/>
  </w:num>
  <w:num w:numId="23" w16cid:durableId="818352450">
    <w:abstractNumId w:val="24"/>
  </w:num>
  <w:num w:numId="24" w16cid:durableId="843201390">
    <w:abstractNumId w:val="25"/>
  </w:num>
  <w:num w:numId="25" w16cid:durableId="469175771">
    <w:abstractNumId w:val="34"/>
  </w:num>
  <w:num w:numId="26" w16cid:durableId="1001734315">
    <w:abstractNumId w:val="13"/>
  </w:num>
  <w:num w:numId="27" w16cid:durableId="484471827">
    <w:abstractNumId w:val="18"/>
  </w:num>
  <w:num w:numId="28" w16cid:durableId="1355110989">
    <w:abstractNumId w:val="15"/>
  </w:num>
  <w:num w:numId="29" w16cid:durableId="2030059403">
    <w:abstractNumId w:val="14"/>
  </w:num>
  <w:num w:numId="30" w16cid:durableId="1799251255">
    <w:abstractNumId w:val="11"/>
  </w:num>
  <w:num w:numId="31" w16cid:durableId="748695174">
    <w:abstractNumId w:val="17"/>
  </w:num>
  <w:num w:numId="32" w16cid:durableId="1318531592">
    <w:abstractNumId w:val="9"/>
  </w:num>
  <w:num w:numId="33" w16cid:durableId="975335455">
    <w:abstractNumId w:val="23"/>
  </w:num>
  <w:num w:numId="34" w16cid:durableId="1742747762">
    <w:abstractNumId w:val="33"/>
  </w:num>
  <w:num w:numId="35" w16cid:durableId="1157920450">
    <w:abstractNumId w:val="8"/>
  </w:num>
  <w:num w:numId="36" w16cid:durableId="19829993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056F5"/>
    <w:rsid w:val="00005AE2"/>
    <w:rsid w:val="00013013"/>
    <w:rsid w:val="000216D4"/>
    <w:rsid w:val="00022E4A"/>
    <w:rsid w:val="00031E78"/>
    <w:rsid w:val="00047A30"/>
    <w:rsid w:val="000601D4"/>
    <w:rsid w:val="00066429"/>
    <w:rsid w:val="000673D1"/>
    <w:rsid w:val="00067F05"/>
    <w:rsid w:val="00077DDC"/>
    <w:rsid w:val="0008104B"/>
    <w:rsid w:val="0008647C"/>
    <w:rsid w:val="00087F5D"/>
    <w:rsid w:val="000A3DD8"/>
    <w:rsid w:val="000A6394"/>
    <w:rsid w:val="000B7FED"/>
    <w:rsid w:val="000C038A"/>
    <w:rsid w:val="000C09D5"/>
    <w:rsid w:val="000C279A"/>
    <w:rsid w:val="000C48AC"/>
    <w:rsid w:val="000C6598"/>
    <w:rsid w:val="000C7A30"/>
    <w:rsid w:val="000C7F96"/>
    <w:rsid w:val="000E268F"/>
    <w:rsid w:val="000E325A"/>
    <w:rsid w:val="000F1B8A"/>
    <w:rsid w:val="00102D04"/>
    <w:rsid w:val="00103213"/>
    <w:rsid w:val="00105C08"/>
    <w:rsid w:val="001068A1"/>
    <w:rsid w:val="00126BCE"/>
    <w:rsid w:val="001349AB"/>
    <w:rsid w:val="0014176A"/>
    <w:rsid w:val="001421D6"/>
    <w:rsid w:val="00145D43"/>
    <w:rsid w:val="001473C9"/>
    <w:rsid w:val="001523D4"/>
    <w:rsid w:val="00162633"/>
    <w:rsid w:val="00163C5D"/>
    <w:rsid w:val="001651ED"/>
    <w:rsid w:val="00175A03"/>
    <w:rsid w:val="0018095B"/>
    <w:rsid w:val="001858DA"/>
    <w:rsid w:val="00190AA9"/>
    <w:rsid w:val="00192C46"/>
    <w:rsid w:val="0019409B"/>
    <w:rsid w:val="001A08B3"/>
    <w:rsid w:val="001A13A6"/>
    <w:rsid w:val="001A3EFB"/>
    <w:rsid w:val="001A7B60"/>
    <w:rsid w:val="001B06B7"/>
    <w:rsid w:val="001B52F0"/>
    <w:rsid w:val="001B7A65"/>
    <w:rsid w:val="001C40A5"/>
    <w:rsid w:val="001D312C"/>
    <w:rsid w:val="001D4817"/>
    <w:rsid w:val="001E41F3"/>
    <w:rsid w:val="001E786D"/>
    <w:rsid w:val="001F4E66"/>
    <w:rsid w:val="001F6568"/>
    <w:rsid w:val="00207699"/>
    <w:rsid w:val="00211372"/>
    <w:rsid w:val="00221F19"/>
    <w:rsid w:val="002301F7"/>
    <w:rsid w:val="00232868"/>
    <w:rsid w:val="00235E28"/>
    <w:rsid w:val="0023683F"/>
    <w:rsid w:val="002400A4"/>
    <w:rsid w:val="002466A0"/>
    <w:rsid w:val="0026004D"/>
    <w:rsid w:val="002640DD"/>
    <w:rsid w:val="00271E98"/>
    <w:rsid w:val="00275D12"/>
    <w:rsid w:val="00284AED"/>
    <w:rsid w:val="00284FEB"/>
    <w:rsid w:val="002860C4"/>
    <w:rsid w:val="00292378"/>
    <w:rsid w:val="00294C9A"/>
    <w:rsid w:val="002B17D6"/>
    <w:rsid w:val="002B29CA"/>
    <w:rsid w:val="002B5741"/>
    <w:rsid w:val="002C1CCD"/>
    <w:rsid w:val="002C3106"/>
    <w:rsid w:val="002C57C9"/>
    <w:rsid w:val="002C6148"/>
    <w:rsid w:val="002D1651"/>
    <w:rsid w:val="002D507A"/>
    <w:rsid w:val="002E2240"/>
    <w:rsid w:val="002F21E6"/>
    <w:rsid w:val="002F2DCB"/>
    <w:rsid w:val="002F4235"/>
    <w:rsid w:val="002F73D0"/>
    <w:rsid w:val="0030189B"/>
    <w:rsid w:val="00305409"/>
    <w:rsid w:val="00312690"/>
    <w:rsid w:val="0032184E"/>
    <w:rsid w:val="003277B1"/>
    <w:rsid w:val="003441AA"/>
    <w:rsid w:val="00347D0A"/>
    <w:rsid w:val="00354A28"/>
    <w:rsid w:val="003609EF"/>
    <w:rsid w:val="0036231A"/>
    <w:rsid w:val="00374DD4"/>
    <w:rsid w:val="003750B7"/>
    <w:rsid w:val="00376075"/>
    <w:rsid w:val="00384296"/>
    <w:rsid w:val="00385CE8"/>
    <w:rsid w:val="0039383E"/>
    <w:rsid w:val="003B6DE9"/>
    <w:rsid w:val="003E0C16"/>
    <w:rsid w:val="003E1A36"/>
    <w:rsid w:val="003E1C22"/>
    <w:rsid w:val="003E5C8C"/>
    <w:rsid w:val="003E7941"/>
    <w:rsid w:val="003F426E"/>
    <w:rsid w:val="004018B9"/>
    <w:rsid w:val="00406817"/>
    <w:rsid w:val="00410371"/>
    <w:rsid w:val="00415844"/>
    <w:rsid w:val="00423034"/>
    <w:rsid w:val="004242F1"/>
    <w:rsid w:val="00433186"/>
    <w:rsid w:val="00446AEB"/>
    <w:rsid w:val="0045090A"/>
    <w:rsid w:val="00454AA0"/>
    <w:rsid w:val="0046033A"/>
    <w:rsid w:val="0046336E"/>
    <w:rsid w:val="00466E81"/>
    <w:rsid w:val="00470709"/>
    <w:rsid w:val="00477CEE"/>
    <w:rsid w:val="004818D5"/>
    <w:rsid w:val="004842C1"/>
    <w:rsid w:val="00492CEB"/>
    <w:rsid w:val="0049548D"/>
    <w:rsid w:val="004A6B3A"/>
    <w:rsid w:val="004B6E79"/>
    <w:rsid w:val="004B75B7"/>
    <w:rsid w:val="004B7E36"/>
    <w:rsid w:val="004C4772"/>
    <w:rsid w:val="004E38C4"/>
    <w:rsid w:val="005011FB"/>
    <w:rsid w:val="0051580D"/>
    <w:rsid w:val="00527E39"/>
    <w:rsid w:val="00531AE9"/>
    <w:rsid w:val="0053466A"/>
    <w:rsid w:val="00542B5A"/>
    <w:rsid w:val="005454A5"/>
    <w:rsid w:val="00547111"/>
    <w:rsid w:val="00547D6E"/>
    <w:rsid w:val="00555AA0"/>
    <w:rsid w:val="005572F3"/>
    <w:rsid w:val="00563B44"/>
    <w:rsid w:val="00564BDF"/>
    <w:rsid w:val="00567315"/>
    <w:rsid w:val="00567F0F"/>
    <w:rsid w:val="00572E17"/>
    <w:rsid w:val="00574599"/>
    <w:rsid w:val="00587158"/>
    <w:rsid w:val="00592D74"/>
    <w:rsid w:val="00593F82"/>
    <w:rsid w:val="005A61F0"/>
    <w:rsid w:val="005E2C44"/>
    <w:rsid w:val="005E3A72"/>
    <w:rsid w:val="005E4524"/>
    <w:rsid w:val="005E6D9E"/>
    <w:rsid w:val="005E773F"/>
    <w:rsid w:val="005F7C19"/>
    <w:rsid w:val="006036F1"/>
    <w:rsid w:val="00611A82"/>
    <w:rsid w:val="006210AB"/>
    <w:rsid w:val="00621188"/>
    <w:rsid w:val="006248A6"/>
    <w:rsid w:val="006257ED"/>
    <w:rsid w:val="0062779C"/>
    <w:rsid w:val="0063234D"/>
    <w:rsid w:val="00633EA8"/>
    <w:rsid w:val="0064143C"/>
    <w:rsid w:val="00652351"/>
    <w:rsid w:val="00661CA8"/>
    <w:rsid w:val="0066231C"/>
    <w:rsid w:val="00664C7D"/>
    <w:rsid w:val="00667711"/>
    <w:rsid w:val="0068332D"/>
    <w:rsid w:val="006929FD"/>
    <w:rsid w:val="0069476A"/>
    <w:rsid w:val="00695808"/>
    <w:rsid w:val="00697209"/>
    <w:rsid w:val="006A0BA6"/>
    <w:rsid w:val="006A3731"/>
    <w:rsid w:val="006A7B03"/>
    <w:rsid w:val="006B17D6"/>
    <w:rsid w:val="006B2510"/>
    <w:rsid w:val="006B46FB"/>
    <w:rsid w:val="006C0392"/>
    <w:rsid w:val="006C0444"/>
    <w:rsid w:val="006C1271"/>
    <w:rsid w:val="006D4DA8"/>
    <w:rsid w:val="006E21FB"/>
    <w:rsid w:val="006F6250"/>
    <w:rsid w:val="00700F67"/>
    <w:rsid w:val="00701767"/>
    <w:rsid w:val="00702B11"/>
    <w:rsid w:val="00714653"/>
    <w:rsid w:val="00715230"/>
    <w:rsid w:val="00717441"/>
    <w:rsid w:val="007233DC"/>
    <w:rsid w:val="00733434"/>
    <w:rsid w:val="00736AE7"/>
    <w:rsid w:val="00741439"/>
    <w:rsid w:val="00745F30"/>
    <w:rsid w:val="007464B0"/>
    <w:rsid w:val="00752F19"/>
    <w:rsid w:val="00754A72"/>
    <w:rsid w:val="0076073D"/>
    <w:rsid w:val="0076288A"/>
    <w:rsid w:val="00764B95"/>
    <w:rsid w:val="00772AF2"/>
    <w:rsid w:val="00774955"/>
    <w:rsid w:val="007768C3"/>
    <w:rsid w:val="00782149"/>
    <w:rsid w:val="00787A66"/>
    <w:rsid w:val="007912D7"/>
    <w:rsid w:val="00792342"/>
    <w:rsid w:val="00796795"/>
    <w:rsid w:val="007977A8"/>
    <w:rsid w:val="007A0346"/>
    <w:rsid w:val="007A4D3A"/>
    <w:rsid w:val="007B512A"/>
    <w:rsid w:val="007B7AEE"/>
    <w:rsid w:val="007C2097"/>
    <w:rsid w:val="007D6A07"/>
    <w:rsid w:val="007D6CCC"/>
    <w:rsid w:val="007F5BC6"/>
    <w:rsid w:val="007F635E"/>
    <w:rsid w:val="007F7259"/>
    <w:rsid w:val="00801EC1"/>
    <w:rsid w:val="00803357"/>
    <w:rsid w:val="008040A8"/>
    <w:rsid w:val="008144C4"/>
    <w:rsid w:val="0082413C"/>
    <w:rsid w:val="008279FA"/>
    <w:rsid w:val="0084259F"/>
    <w:rsid w:val="00842614"/>
    <w:rsid w:val="0085206A"/>
    <w:rsid w:val="008626E7"/>
    <w:rsid w:val="008631D4"/>
    <w:rsid w:val="00864B41"/>
    <w:rsid w:val="00870EE7"/>
    <w:rsid w:val="0087291A"/>
    <w:rsid w:val="00884F70"/>
    <w:rsid w:val="00885A8C"/>
    <w:rsid w:val="008863B9"/>
    <w:rsid w:val="008876BD"/>
    <w:rsid w:val="00887A07"/>
    <w:rsid w:val="00897977"/>
    <w:rsid w:val="008A45A6"/>
    <w:rsid w:val="008A5FB9"/>
    <w:rsid w:val="008B3134"/>
    <w:rsid w:val="008C494C"/>
    <w:rsid w:val="008D465E"/>
    <w:rsid w:val="008E0473"/>
    <w:rsid w:val="008E4DF0"/>
    <w:rsid w:val="008F686C"/>
    <w:rsid w:val="008F69DD"/>
    <w:rsid w:val="00910732"/>
    <w:rsid w:val="00912AD0"/>
    <w:rsid w:val="009148DE"/>
    <w:rsid w:val="00920D0F"/>
    <w:rsid w:val="00925D33"/>
    <w:rsid w:val="00934388"/>
    <w:rsid w:val="00941E30"/>
    <w:rsid w:val="0097260E"/>
    <w:rsid w:val="00974D3F"/>
    <w:rsid w:val="0097580A"/>
    <w:rsid w:val="009777D9"/>
    <w:rsid w:val="00981E24"/>
    <w:rsid w:val="00984A54"/>
    <w:rsid w:val="00985436"/>
    <w:rsid w:val="00986774"/>
    <w:rsid w:val="00990683"/>
    <w:rsid w:val="00991B88"/>
    <w:rsid w:val="009941F5"/>
    <w:rsid w:val="009A5753"/>
    <w:rsid w:val="009A579D"/>
    <w:rsid w:val="009B1489"/>
    <w:rsid w:val="009B4632"/>
    <w:rsid w:val="009B53AA"/>
    <w:rsid w:val="009B7153"/>
    <w:rsid w:val="009B7AB7"/>
    <w:rsid w:val="009B7AFE"/>
    <w:rsid w:val="009C6BA4"/>
    <w:rsid w:val="009D5DD2"/>
    <w:rsid w:val="009D7477"/>
    <w:rsid w:val="009E09EC"/>
    <w:rsid w:val="009E3297"/>
    <w:rsid w:val="009E57DF"/>
    <w:rsid w:val="009E5E2E"/>
    <w:rsid w:val="009F278E"/>
    <w:rsid w:val="009F734F"/>
    <w:rsid w:val="00A03790"/>
    <w:rsid w:val="00A2230B"/>
    <w:rsid w:val="00A246B6"/>
    <w:rsid w:val="00A32104"/>
    <w:rsid w:val="00A33884"/>
    <w:rsid w:val="00A42BB8"/>
    <w:rsid w:val="00A47E70"/>
    <w:rsid w:val="00A50CF0"/>
    <w:rsid w:val="00A5129E"/>
    <w:rsid w:val="00A57FD6"/>
    <w:rsid w:val="00A64D2C"/>
    <w:rsid w:val="00A71D59"/>
    <w:rsid w:val="00A73C48"/>
    <w:rsid w:val="00A7671C"/>
    <w:rsid w:val="00A8375D"/>
    <w:rsid w:val="00A9693C"/>
    <w:rsid w:val="00AA1D20"/>
    <w:rsid w:val="00AA2CBC"/>
    <w:rsid w:val="00AA7E5A"/>
    <w:rsid w:val="00AB3D2B"/>
    <w:rsid w:val="00AC5820"/>
    <w:rsid w:val="00AD1CD8"/>
    <w:rsid w:val="00AD5755"/>
    <w:rsid w:val="00AF48BD"/>
    <w:rsid w:val="00B0549E"/>
    <w:rsid w:val="00B10D57"/>
    <w:rsid w:val="00B17E4E"/>
    <w:rsid w:val="00B23F85"/>
    <w:rsid w:val="00B258BB"/>
    <w:rsid w:val="00B4563F"/>
    <w:rsid w:val="00B506A2"/>
    <w:rsid w:val="00B60E8B"/>
    <w:rsid w:val="00B67B97"/>
    <w:rsid w:val="00B710EA"/>
    <w:rsid w:val="00B7121E"/>
    <w:rsid w:val="00B71A2A"/>
    <w:rsid w:val="00B73B87"/>
    <w:rsid w:val="00B8336B"/>
    <w:rsid w:val="00B91093"/>
    <w:rsid w:val="00B95FC3"/>
    <w:rsid w:val="00B968C8"/>
    <w:rsid w:val="00BA2E8F"/>
    <w:rsid w:val="00BA3EC5"/>
    <w:rsid w:val="00BA51D9"/>
    <w:rsid w:val="00BA7D36"/>
    <w:rsid w:val="00BB0FC7"/>
    <w:rsid w:val="00BB5104"/>
    <w:rsid w:val="00BB5DFC"/>
    <w:rsid w:val="00BD279D"/>
    <w:rsid w:val="00BD6BB8"/>
    <w:rsid w:val="00BE289D"/>
    <w:rsid w:val="00BF07AB"/>
    <w:rsid w:val="00BF42F8"/>
    <w:rsid w:val="00BF67C3"/>
    <w:rsid w:val="00C1666F"/>
    <w:rsid w:val="00C2449C"/>
    <w:rsid w:val="00C44F39"/>
    <w:rsid w:val="00C65E51"/>
    <w:rsid w:val="00C66BA2"/>
    <w:rsid w:val="00C708E4"/>
    <w:rsid w:val="00C76372"/>
    <w:rsid w:val="00C919EF"/>
    <w:rsid w:val="00C95985"/>
    <w:rsid w:val="00CA1807"/>
    <w:rsid w:val="00CB2473"/>
    <w:rsid w:val="00CC4517"/>
    <w:rsid w:val="00CC5026"/>
    <w:rsid w:val="00CC68D0"/>
    <w:rsid w:val="00CC69AF"/>
    <w:rsid w:val="00CF417B"/>
    <w:rsid w:val="00CF60A9"/>
    <w:rsid w:val="00D03F9A"/>
    <w:rsid w:val="00D06D51"/>
    <w:rsid w:val="00D07002"/>
    <w:rsid w:val="00D1041D"/>
    <w:rsid w:val="00D22DF5"/>
    <w:rsid w:val="00D24991"/>
    <w:rsid w:val="00D26A1F"/>
    <w:rsid w:val="00D30A39"/>
    <w:rsid w:val="00D37362"/>
    <w:rsid w:val="00D435E2"/>
    <w:rsid w:val="00D4458D"/>
    <w:rsid w:val="00D44F59"/>
    <w:rsid w:val="00D50255"/>
    <w:rsid w:val="00D50AA1"/>
    <w:rsid w:val="00D51D19"/>
    <w:rsid w:val="00D623FB"/>
    <w:rsid w:val="00D66520"/>
    <w:rsid w:val="00D806C6"/>
    <w:rsid w:val="00D80A1C"/>
    <w:rsid w:val="00D87D6E"/>
    <w:rsid w:val="00D94FAC"/>
    <w:rsid w:val="00DA227E"/>
    <w:rsid w:val="00DB7A80"/>
    <w:rsid w:val="00DD13E0"/>
    <w:rsid w:val="00DD72E8"/>
    <w:rsid w:val="00DE2488"/>
    <w:rsid w:val="00DE34CF"/>
    <w:rsid w:val="00DF06DE"/>
    <w:rsid w:val="00E02B01"/>
    <w:rsid w:val="00E06F88"/>
    <w:rsid w:val="00E13F3D"/>
    <w:rsid w:val="00E3237C"/>
    <w:rsid w:val="00E33AD1"/>
    <w:rsid w:val="00E34898"/>
    <w:rsid w:val="00E369BD"/>
    <w:rsid w:val="00E4207E"/>
    <w:rsid w:val="00E60BE2"/>
    <w:rsid w:val="00E64BB1"/>
    <w:rsid w:val="00E73B57"/>
    <w:rsid w:val="00E85DA3"/>
    <w:rsid w:val="00E92FD1"/>
    <w:rsid w:val="00E94391"/>
    <w:rsid w:val="00EB09B7"/>
    <w:rsid w:val="00EB13F6"/>
    <w:rsid w:val="00ED208A"/>
    <w:rsid w:val="00ED3029"/>
    <w:rsid w:val="00ED51EF"/>
    <w:rsid w:val="00EE7D7C"/>
    <w:rsid w:val="00EE7DFE"/>
    <w:rsid w:val="00EF5E32"/>
    <w:rsid w:val="00F070C9"/>
    <w:rsid w:val="00F1334D"/>
    <w:rsid w:val="00F22899"/>
    <w:rsid w:val="00F25D98"/>
    <w:rsid w:val="00F300FB"/>
    <w:rsid w:val="00F317A0"/>
    <w:rsid w:val="00F405B9"/>
    <w:rsid w:val="00F60A3F"/>
    <w:rsid w:val="00F62535"/>
    <w:rsid w:val="00F66369"/>
    <w:rsid w:val="00F701E9"/>
    <w:rsid w:val="00F71303"/>
    <w:rsid w:val="00F73E9B"/>
    <w:rsid w:val="00F80923"/>
    <w:rsid w:val="00F81B40"/>
    <w:rsid w:val="00F82614"/>
    <w:rsid w:val="00F871A1"/>
    <w:rsid w:val="00F90226"/>
    <w:rsid w:val="00F91049"/>
    <w:rsid w:val="00F9437B"/>
    <w:rsid w:val="00F94A45"/>
    <w:rsid w:val="00F94B76"/>
    <w:rsid w:val="00F96977"/>
    <w:rsid w:val="00FA3D4B"/>
    <w:rsid w:val="00FB1F1A"/>
    <w:rsid w:val="00FB6386"/>
    <w:rsid w:val="00FC1A3F"/>
    <w:rsid w:val="00FD2E0A"/>
    <w:rsid w:val="00FD6AC4"/>
    <w:rsid w:val="00FE29E7"/>
    <w:rsid w:val="00FE6FBA"/>
    <w:rsid w:val="00FE7725"/>
    <w:rsid w:val="00FF154F"/>
    <w:rsid w:val="00FF5117"/>
    <w:rsid w:val="00FF6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qFormat/>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uiPriority w:val="99"/>
    <w:qFormat/>
    <w:rsid w:val="00000D0D"/>
    <w:rPr>
      <w:rFonts w:ascii="Times New Roman" w:hAnsi="Times New Roman"/>
      <w:lang w:val="en-GB" w:eastAsia="en-US"/>
    </w:rPr>
  </w:style>
  <w:style w:type="character" w:customStyle="1" w:styleId="TALChar">
    <w:name w:val="TAL Char"/>
    <w:link w:val="TAL"/>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paragraph" w:customStyle="1" w:styleId="TAJ">
    <w:name w:val="TAJ"/>
    <w:basedOn w:val="TH"/>
    <w:rsid w:val="004842C1"/>
    <w:rPr>
      <w:rFonts w:eastAsia="SimSun"/>
    </w:rPr>
  </w:style>
  <w:style w:type="paragraph" w:customStyle="1" w:styleId="Guidance">
    <w:name w:val="Guidance"/>
    <w:basedOn w:val="Normal"/>
    <w:rsid w:val="004842C1"/>
    <w:rPr>
      <w:rFonts w:eastAsia="SimSun"/>
      <w:i/>
      <w:color w:val="0000FF"/>
    </w:rPr>
  </w:style>
  <w:style w:type="character" w:customStyle="1" w:styleId="B2Car">
    <w:name w:val="B2 Car"/>
    <w:rsid w:val="004842C1"/>
    <w:rPr>
      <w:lang w:val="en-GB" w:eastAsia="en-US"/>
    </w:rPr>
  </w:style>
  <w:style w:type="character" w:customStyle="1" w:styleId="CommentSubjectChar">
    <w:name w:val="Comment Subject Char"/>
    <w:link w:val="CommentSubject"/>
    <w:uiPriority w:val="99"/>
    <w:rsid w:val="004842C1"/>
    <w:rPr>
      <w:rFonts w:ascii="Times New Roman" w:hAnsi="Times New Roman"/>
      <w:b/>
      <w:bCs/>
      <w:lang w:val="en-GB" w:eastAsia="en-US"/>
    </w:rPr>
  </w:style>
  <w:style w:type="character" w:customStyle="1" w:styleId="BalloonTextChar">
    <w:name w:val="Balloon Text Char"/>
    <w:link w:val="BalloonText"/>
    <w:uiPriority w:val="99"/>
    <w:rsid w:val="004842C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2C1"/>
    <w:rPr>
      <w:rFonts w:ascii="Times New Roman" w:hAnsi="Times New Roman"/>
      <w:sz w:val="16"/>
      <w:lang w:val="en-GB" w:eastAsia="en-US"/>
    </w:rPr>
  </w:style>
  <w:style w:type="paragraph" w:styleId="IndexHeading">
    <w:name w:val="index heading"/>
    <w:basedOn w:val="Normal"/>
    <w:next w:val="Normal"/>
    <w:rsid w:val="004842C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842C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842C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842C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842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842C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4842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842C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842C1"/>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4842C1"/>
    <w:rPr>
      <w:rFonts w:ascii="Tahoma" w:hAnsi="Tahoma" w:cs="Tahoma"/>
      <w:shd w:val="clear" w:color="auto" w:fill="000080"/>
      <w:lang w:val="en-GB" w:eastAsia="en-US"/>
    </w:rPr>
  </w:style>
  <w:style w:type="paragraph" w:styleId="PlainText">
    <w:name w:val="Plain Text"/>
    <w:basedOn w:val="Normal"/>
    <w:link w:val="PlainTextChar"/>
    <w:uiPriority w:val="99"/>
    <w:rsid w:val="004842C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4842C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842C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842C1"/>
    <w:rPr>
      <w:rFonts w:ascii="Times New Roman" w:eastAsia="SimSun" w:hAnsi="Times New Roman"/>
      <w:lang w:val="en-GB" w:eastAsia="en-GB"/>
    </w:rPr>
  </w:style>
  <w:style w:type="paragraph" w:styleId="BodyText2">
    <w:name w:val="Body Text 2"/>
    <w:basedOn w:val="Normal"/>
    <w:link w:val="BodyText2Char"/>
    <w:rsid w:val="004842C1"/>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4842C1"/>
    <w:rPr>
      <w:rFonts w:ascii="Times New Roman" w:eastAsia="SimSun" w:hAnsi="Times New Roman"/>
      <w:kern w:val="2"/>
      <w:sz w:val="21"/>
      <w:lang w:val="x-none" w:eastAsia="x-none"/>
    </w:rPr>
  </w:style>
  <w:style w:type="paragraph" w:styleId="BodyTextIndent2">
    <w:name w:val="Body Text Indent 2"/>
    <w:basedOn w:val="Normal"/>
    <w:link w:val="BodyTextIndent2Char"/>
    <w:rsid w:val="004842C1"/>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4842C1"/>
    <w:rPr>
      <w:rFonts w:ascii="Times New Roman" w:eastAsia="SimSun" w:hAnsi="Times New Roman"/>
      <w:kern w:val="2"/>
      <w:lang w:val="x-none" w:eastAsia="x-none"/>
    </w:rPr>
  </w:style>
  <w:style w:type="paragraph" w:styleId="BodyTextIndent3">
    <w:name w:val="Body Text Indent 3"/>
    <w:basedOn w:val="Normal"/>
    <w:link w:val="BodyTextIndent3Char"/>
    <w:rsid w:val="004842C1"/>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4842C1"/>
    <w:rPr>
      <w:rFonts w:ascii="Times New Roman" w:eastAsia="SimSun" w:hAnsi="Times New Roman"/>
      <w:lang w:val="en-US" w:eastAsia="ja-JP"/>
    </w:rPr>
  </w:style>
  <w:style w:type="paragraph" w:customStyle="1" w:styleId="numberedlist0">
    <w:name w:val="numbered list"/>
    <w:basedOn w:val="ListBullet"/>
    <w:rsid w:val="004842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4842C1"/>
    <w:rPr>
      <w:rFonts w:ascii="Arial" w:eastAsia="MS Mincho" w:hAnsi="Arial"/>
      <w:lang w:val="en-GB" w:eastAsia="en-US"/>
    </w:rPr>
  </w:style>
  <w:style w:type="paragraph" w:customStyle="1" w:styleId="TabList">
    <w:name w:val="TabList"/>
    <w:basedOn w:val="Normal"/>
    <w:rsid w:val="004842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842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842C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842C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842C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4842C1"/>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842C1"/>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842C1"/>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4842C1"/>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4842C1"/>
    <w:pPr>
      <w:widowControl/>
      <w:numPr>
        <w:numId w:val="11"/>
      </w:numPr>
      <w:tabs>
        <w:tab w:val="clear" w:pos="1843"/>
      </w:tabs>
      <w:spacing w:after="120"/>
      <w:ind w:left="420" w:hanging="420"/>
    </w:pPr>
    <w:rPr>
      <w:rFonts w:eastAsia="MS Mincho"/>
      <w:lang w:val="en-US"/>
    </w:rPr>
  </w:style>
  <w:style w:type="paragraph" w:customStyle="1" w:styleId="normalpuce">
    <w:name w:val="normal puce"/>
    <w:basedOn w:val="Normal"/>
    <w:rsid w:val="004842C1"/>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842C1"/>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4842C1"/>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4842C1"/>
    <w:rPr>
      <w:rFonts w:ascii="Times New Roman" w:eastAsia="SimSun" w:hAnsi="Times New Roman"/>
      <w:lang w:val="en-GB" w:eastAsia="en-GB"/>
    </w:rPr>
  </w:style>
  <w:style w:type="paragraph" w:customStyle="1" w:styleId="Meetingcaption">
    <w:name w:val="Meeting caption"/>
    <w:basedOn w:val="Normal"/>
    <w:rsid w:val="004842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842C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842C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842C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4842C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4842C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842C1"/>
    <w:rPr>
      <w:i/>
      <w:color w:val="0000FF"/>
      <w:lang w:val="en-GB" w:eastAsia="ja-JP" w:bidi="ar-SA"/>
    </w:rPr>
  </w:style>
  <w:style w:type="paragraph" w:customStyle="1" w:styleId="CharCharCharChar">
    <w:name w:val="Char Char Char Char"/>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84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4842C1"/>
    <w:rPr>
      <w:i/>
      <w:iCs/>
    </w:rPr>
  </w:style>
  <w:style w:type="character" w:customStyle="1" w:styleId="h4CharChar">
    <w:name w:val="h4 Char Char"/>
    <w:rsid w:val="004842C1"/>
    <w:rPr>
      <w:rFonts w:ascii="Arial" w:hAnsi="Arial"/>
      <w:sz w:val="24"/>
      <w:lang w:val="en-GB" w:eastAsia="ja-JP" w:bidi="ar-SA"/>
    </w:rPr>
  </w:style>
  <w:style w:type="table" w:styleId="TableGrid">
    <w:name w:val="Table Grid"/>
    <w:basedOn w:val="TableNormal"/>
    <w:uiPriority w:val="59"/>
    <w:qFormat/>
    <w:rsid w:val="004842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42C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842C1"/>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842C1"/>
    <w:rPr>
      <w:rFonts w:ascii="Arial" w:hAnsi="Arial"/>
      <w:sz w:val="28"/>
      <w:lang w:val="en-GB" w:eastAsia="en-US"/>
    </w:rPr>
  </w:style>
  <w:style w:type="character" w:customStyle="1" w:styleId="CharChar5">
    <w:name w:val="Char Char5"/>
    <w:semiHidden/>
    <w:rsid w:val="004842C1"/>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842C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842C1"/>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42C1"/>
    <w:rPr>
      <w:rFonts w:ascii="Arial" w:hAnsi="Arial"/>
      <w:sz w:val="24"/>
      <w:lang w:val="en-GB" w:eastAsia="en-US"/>
    </w:rPr>
  </w:style>
  <w:style w:type="character" w:customStyle="1" w:styleId="Heading6Char">
    <w:name w:val="Heading 6 Char"/>
    <w:link w:val="Heading6"/>
    <w:uiPriority w:val="9"/>
    <w:rsid w:val="004842C1"/>
    <w:rPr>
      <w:rFonts w:ascii="Arial" w:hAnsi="Arial"/>
      <w:lang w:val="en-GB" w:eastAsia="en-US"/>
    </w:rPr>
  </w:style>
  <w:style w:type="character" w:customStyle="1" w:styleId="Heading7Char">
    <w:name w:val="Heading 7 Char"/>
    <w:link w:val="Heading7"/>
    <w:uiPriority w:val="9"/>
    <w:rsid w:val="004842C1"/>
    <w:rPr>
      <w:rFonts w:ascii="Arial" w:hAnsi="Arial"/>
      <w:lang w:val="en-GB" w:eastAsia="en-US"/>
    </w:rPr>
  </w:style>
  <w:style w:type="character" w:customStyle="1" w:styleId="Heading8Char">
    <w:name w:val="Heading 8 Char"/>
    <w:aliases w:val="Table Heading Char"/>
    <w:link w:val="Heading8"/>
    <w:rsid w:val="004842C1"/>
    <w:rPr>
      <w:rFonts w:ascii="Arial" w:hAnsi="Arial"/>
      <w:sz w:val="36"/>
      <w:lang w:val="en-GB" w:eastAsia="en-US"/>
    </w:rPr>
  </w:style>
  <w:style w:type="character" w:customStyle="1" w:styleId="Heading9Char">
    <w:name w:val="Heading 9 Char"/>
    <w:aliases w:val="Figure Heading Char,FH Char"/>
    <w:link w:val="Heading9"/>
    <w:uiPriority w:val="9"/>
    <w:rsid w:val="004842C1"/>
    <w:rPr>
      <w:rFonts w:ascii="Arial" w:hAnsi="Arial"/>
      <w:sz w:val="36"/>
      <w:lang w:val="en-GB" w:eastAsia="en-US"/>
    </w:rPr>
  </w:style>
  <w:style w:type="character" w:customStyle="1" w:styleId="ListChar">
    <w:name w:val="List Char"/>
    <w:link w:val="List"/>
    <w:rsid w:val="004842C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842C1"/>
    <w:rPr>
      <w:rFonts w:ascii="Arial" w:hAnsi="Arial"/>
      <w:b/>
      <w:noProof/>
      <w:sz w:val="18"/>
      <w:lang w:val="en-GB" w:eastAsia="en-US"/>
    </w:rPr>
  </w:style>
  <w:style w:type="character" w:customStyle="1" w:styleId="PLChar">
    <w:name w:val="PL Char"/>
    <w:link w:val="PL"/>
    <w:qFormat/>
    <w:locked/>
    <w:rsid w:val="004842C1"/>
    <w:rPr>
      <w:rFonts w:ascii="Courier New" w:hAnsi="Courier New"/>
      <w:noProof/>
      <w:sz w:val="16"/>
      <w:lang w:val="en-GB" w:eastAsia="en-US"/>
    </w:rPr>
  </w:style>
  <w:style w:type="character" w:customStyle="1" w:styleId="List2Char">
    <w:name w:val="List 2 Char"/>
    <w:link w:val="List2"/>
    <w:rsid w:val="004842C1"/>
    <w:rPr>
      <w:rFonts w:ascii="Times New Roman" w:hAnsi="Times New Roman"/>
      <w:lang w:val="en-GB" w:eastAsia="en-US"/>
    </w:rPr>
  </w:style>
  <w:style w:type="character" w:customStyle="1" w:styleId="List3Char">
    <w:name w:val="List 3 Char"/>
    <w:link w:val="List3"/>
    <w:rsid w:val="004842C1"/>
    <w:rPr>
      <w:rFonts w:ascii="Times New Roman" w:hAnsi="Times New Roman"/>
      <w:lang w:val="en-GB" w:eastAsia="en-US"/>
    </w:rPr>
  </w:style>
  <w:style w:type="character" w:customStyle="1" w:styleId="FooterChar">
    <w:name w:val="Footer Char"/>
    <w:link w:val="Footer"/>
    <w:uiPriority w:val="99"/>
    <w:rsid w:val="004842C1"/>
    <w:rPr>
      <w:rFonts w:ascii="Arial" w:hAnsi="Arial"/>
      <w:b/>
      <w:i/>
      <w:noProof/>
      <w:sz w:val="18"/>
      <w:lang w:val="en-GB" w:eastAsia="en-US"/>
    </w:rPr>
  </w:style>
  <w:style w:type="paragraph" w:customStyle="1" w:styleId="CharChar3CharCharCharCharCharChar">
    <w:name w:val="Char Char3 Char Char Char Char Char Char"/>
    <w:semiHidden/>
    <w:rsid w:val="00484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84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842C1"/>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842C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842C1"/>
    <w:pPr>
      <w:overflowPunct w:val="0"/>
      <w:autoSpaceDE w:val="0"/>
      <w:autoSpaceDN w:val="0"/>
      <w:adjustRightInd w:val="0"/>
    </w:pPr>
    <w:rPr>
      <w:rFonts w:eastAsia="SimSun"/>
      <w:lang w:eastAsia="zh-CN"/>
    </w:rPr>
  </w:style>
  <w:style w:type="character" w:customStyle="1" w:styleId="TableCellChar">
    <w:name w:val="Table Cell Char"/>
    <w:link w:val="TableCell"/>
    <w:rsid w:val="004842C1"/>
    <w:rPr>
      <w:rFonts w:ascii="Arial" w:eastAsia="SimSun" w:hAnsi="Arial"/>
      <w:sz w:val="18"/>
      <w:lang w:val="en-GB" w:eastAsia="zh-CN"/>
    </w:rPr>
  </w:style>
  <w:style w:type="character" w:customStyle="1" w:styleId="B11">
    <w:name w:val="B1 (文字)"/>
    <w:qFormat/>
    <w:locked/>
    <w:rsid w:val="004842C1"/>
    <w:rPr>
      <w:rFonts w:ascii="Times New Roman" w:hAnsi="Times New Roman"/>
      <w:lang w:val="en-GB" w:eastAsia="en-US"/>
    </w:rPr>
  </w:style>
  <w:style w:type="character" w:customStyle="1" w:styleId="TALCar">
    <w:name w:val="TAL Car"/>
    <w:qFormat/>
    <w:rsid w:val="004842C1"/>
    <w:rPr>
      <w:rFonts w:ascii="Arial" w:hAnsi="Arial"/>
      <w:sz w:val="18"/>
      <w:lang w:eastAsia="en-US"/>
    </w:rPr>
  </w:style>
  <w:style w:type="character" w:customStyle="1" w:styleId="B1Char">
    <w:name w:val="B1 Char"/>
    <w:rsid w:val="004842C1"/>
    <w:rPr>
      <w:rFonts w:ascii="Times New Roman" w:hAnsi="Times New Roman"/>
      <w:lang w:val="en-GB" w:eastAsia="en-US"/>
    </w:rPr>
  </w:style>
  <w:style w:type="paragraph" w:customStyle="1" w:styleId="MTDisplayEquation">
    <w:name w:val="MTDisplayEquation"/>
    <w:basedOn w:val="Normal"/>
    <w:next w:val="Normal"/>
    <w:link w:val="MTDisplayEquationChar"/>
    <w:rsid w:val="004842C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842C1"/>
    <w:rPr>
      <w:rFonts w:ascii="Times New Roman" w:eastAsia="Calibri" w:hAnsi="Times New Roman"/>
      <w:szCs w:val="22"/>
      <w:lang w:val="x-none" w:eastAsia="x-none"/>
    </w:rPr>
  </w:style>
  <w:style w:type="paragraph" w:customStyle="1" w:styleId="Doc-text2">
    <w:name w:val="Doc-text2"/>
    <w:basedOn w:val="Normal"/>
    <w:link w:val="Doc-text2Char"/>
    <w:qFormat/>
    <w:rsid w:val="004842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842C1"/>
    <w:rPr>
      <w:rFonts w:ascii="Arial" w:eastAsia="MS Mincho" w:hAnsi="Arial"/>
      <w:szCs w:val="24"/>
      <w:lang w:val="en-GB" w:eastAsia="en-GB"/>
    </w:rPr>
  </w:style>
  <w:style w:type="paragraph" w:customStyle="1" w:styleId="Default">
    <w:name w:val="Default"/>
    <w:rsid w:val="004842C1"/>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4842C1"/>
    <w:pPr>
      <w:spacing w:before="100" w:beforeAutospacing="1" w:after="100" w:afterAutospacing="1"/>
    </w:pPr>
    <w:rPr>
      <w:rFonts w:eastAsia="Calibri"/>
      <w:sz w:val="24"/>
      <w:szCs w:val="24"/>
      <w:lang w:val="en-US"/>
    </w:rPr>
  </w:style>
  <w:style w:type="character" w:customStyle="1" w:styleId="textChar">
    <w:name w:val="text Char"/>
    <w:link w:val="text"/>
    <w:rsid w:val="004842C1"/>
    <w:rPr>
      <w:rFonts w:ascii="Times New Roman" w:eastAsia="SimSun" w:hAnsi="Times New Roman"/>
      <w:sz w:val="24"/>
      <w:lang w:val="en-AU" w:eastAsia="en-GB"/>
    </w:rPr>
  </w:style>
  <w:style w:type="paragraph" w:customStyle="1" w:styleId="bullet1">
    <w:name w:val="bullet1"/>
    <w:basedOn w:val="text"/>
    <w:link w:val="bullet1Char"/>
    <w:qFormat/>
    <w:rsid w:val="004842C1"/>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4842C1"/>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4842C1"/>
    <w:rPr>
      <w:rFonts w:ascii="Calibri" w:eastAsia="SimSun" w:hAnsi="Calibri"/>
      <w:kern w:val="2"/>
      <w:sz w:val="24"/>
      <w:szCs w:val="24"/>
      <w:lang w:val="en-GB" w:eastAsia="zh-CN"/>
    </w:rPr>
  </w:style>
  <w:style w:type="paragraph" w:customStyle="1" w:styleId="bullet3">
    <w:name w:val="bullet3"/>
    <w:basedOn w:val="text"/>
    <w:link w:val="bullet3Char"/>
    <w:qFormat/>
    <w:rsid w:val="004842C1"/>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842C1"/>
    <w:rPr>
      <w:rFonts w:ascii="Times" w:eastAsia="SimSun" w:hAnsi="Times"/>
      <w:kern w:val="2"/>
      <w:sz w:val="24"/>
      <w:szCs w:val="24"/>
      <w:lang w:val="en-GB" w:eastAsia="zh-CN"/>
    </w:rPr>
  </w:style>
  <w:style w:type="paragraph" w:customStyle="1" w:styleId="bullet4">
    <w:name w:val="bullet4"/>
    <w:basedOn w:val="text"/>
    <w:qFormat/>
    <w:rsid w:val="004842C1"/>
    <w:pPr>
      <w:widowControl/>
      <w:numPr>
        <w:ilvl w:val="3"/>
        <w:numId w:val="16"/>
      </w:numPr>
      <w:overflowPunct/>
      <w:autoSpaceDE/>
      <w:autoSpaceDN/>
      <w:adjustRightInd/>
      <w:spacing w:after="0"/>
      <w:ind w:left="2620"/>
      <w:jc w:val="left"/>
      <w:textAlignment w:val="auto"/>
    </w:pPr>
    <w:rPr>
      <w:rFonts w:ascii="Times" w:eastAsia="Batang" w:hAnsi="Times"/>
      <w:sz w:val="20"/>
      <w:szCs w:val="24"/>
      <w:lang w:val="en-GB" w:eastAsia="en-US"/>
    </w:rPr>
  </w:style>
  <w:style w:type="paragraph" w:customStyle="1" w:styleId="SpecTextNum">
    <w:name w:val="Spec Text Num"/>
    <w:basedOn w:val="Normal"/>
    <w:rsid w:val="004842C1"/>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4842C1"/>
    <w:pPr>
      <w:spacing w:before="40" w:after="0"/>
    </w:pPr>
    <w:rPr>
      <w:rFonts w:ascii="Arial" w:eastAsia="MS Mincho" w:hAnsi="Arial"/>
      <w:i/>
      <w:sz w:val="18"/>
      <w:szCs w:val="24"/>
      <w:lang w:eastAsia="en-GB"/>
    </w:rPr>
  </w:style>
  <w:style w:type="character" w:customStyle="1" w:styleId="CommentsChar">
    <w:name w:val="Comments Char"/>
    <w:link w:val="Comments"/>
    <w:rsid w:val="004842C1"/>
    <w:rPr>
      <w:rFonts w:ascii="Arial" w:eastAsia="MS Mincho" w:hAnsi="Arial"/>
      <w:i/>
      <w:sz w:val="18"/>
      <w:szCs w:val="24"/>
      <w:lang w:val="en-GB" w:eastAsia="en-GB"/>
    </w:rPr>
  </w:style>
  <w:style w:type="paragraph" w:customStyle="1" w:styleId="bullet">
    <w:name w:val="bullet"/>
    <w:basedOn w:val="ListParagraph"/>
    <w:link w:val="bulletChar"/>
    <w:qFormat/>
    <w:rsid w:val="004842C1"/>
    <w:pPr>
      <w:numPr>
        <w:numId w:val="18"/>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4842C1"/>
    <w:rPr>
      <w:rFonts w:ascii="Times New Roman" w:hAnsi="Times New Roman"/>
      <w:szCs w:val="24"/>
      <w:lang w:val="x-none" w:eastAsia="x-none"/>
    </w:rPr>
  </w:style>
  <w:style w:type="paragraph" w:customStyle="1" w:styleId="Proposal">
    <w:name w:val="Proposal"/>
    <w:basedOn w:val="Normal"/>
    <w:link w:val="ProposalChar"/>
    <w:qFormat/>
    <w:rsid w:val="004842C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842C1"/>
    <w:rPr>
      <w:rFonts w:ascii="Times New Roman" w:eastAsia="SimSun" w:hAnsi="Times New Roman"/>
      <w:b/>
      <w:bCs/>
      <w:lang w:val="en-GB" w:eastAsia="zh-CN"/>
    </w:rPr>
  </w:style>
  <w:style w:type="character" w:customStyle="1" w:styleId="colour">
    <w:name w:val="colour"/>
    <w:basedOn w:val="DefaultParagraphFont"/>
    <w:rsid w:val="004842C1"/>
  </w:style>
  <w:style w:type="character" w:customStyle="1" w:styleId="TFZchn">
    <w:name w:val="TF Zchn"/>
    <w:link w:val="TF"/>
    <w:locked/>
    <w:rsid w:val="004842C1"/>
    <w:rPr>
      <w:rFonts w:ascii="Arial" w:hAnsi="Arial"/>
      <w:b/>
      <w:lang w:val="en-GB" w:eastAsia="en-US"/>
    </w:rPr>
  </w:style>
  <w:style w:type="paragraph" w:customStyle="1" w:styleId="RAN1bullet2">
    <w:name w:val="RAN1 bullet2"/>
    <w:basedOn w:val="Normal"/>
    <w:link w:val="RAN1bullet2Char"/>
    <w:qFormat/>
    <w:rsid w:val="004842C1"/>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4842C1"/>
    <w:rPr>
      <w:rFonts w:ascii="Times" w:eastAsia="Batang" w:hAnsi="Times"/>
      <w:lang w:val="en-US" w:eastAsia="en-US"/>
    </w:rPr>
  </w:style>
  <w:style w:type="paragraph" w:customStyle="1" w:styleId="RAN1bullet1">
    <w:name w:val="RAN1 bullet1"/>
    <w:basedOn w:val="Normal"/>
    <w:link w:val="RAN1bullet1Char"/>
    <w:qFormat/>
    <w:rsid w:val="004842C1"/>
    <w:pPr>
      <w:numPr>
        <w:numId w:val="20"/>
      </w:numPr>
      <w:spacing w:after="0"/>
    </w:pPr>
    <w:rPr>
      <w:rFonts w:ascii="Times" w:eastAsia="Batang" w:hAnsi="Times"/>
      <w:szCs w:val="24"/>
      <w:lang w:eastAsia="x-none"/>
    </w:rPr>
  </w:style>
  <w:style w:type="character" w:customStyle="1" w:styleId="RAN1bullet1Char">
    <w:name w:val="RAN1 bullet1 Char"/>
    <w:link w:val="RAN1bullet1"/>
    <w:rsid w:val="004842C1"/>
    <w:rPr>
      <w:rFonts w:ascii="Times" w:eastAsia="Batang" w:hAnsi="Times"/>
      <w:szCs w:val="24"/>
      <w:lang w:val="en-GB" w:eastAsia="x-none"/>
    </w:rPr>
  </w:style>
  <w:style w:type="paragraph" w:customStyle="1" w:styleId="RAN1tdoc">
    <w:name w:val="RAN1 tdoc"/>
    <w:basedOn w:val="Normal"/>
    <w:link w:val="RAN1tdocChar"/>
    <w:qFormat/>
    <w:rsid w:val="004842C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842C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842C1"/>
    <w:pPr>
      <w:numPr>
        <w:ilvl w:val="2"/>
        <w:numId w:val="21"/>
      </w:numPr>
    </w:pPr>
  </w:style>
  <w:style w:type="character" w:customStyle="1" w:styleId="RAN1bullet3Char">
    <w:name w:val="RAN1 bullet3 Char"/>
    <w:link w:val="RAN1bullet3"/>
    <w:uiPriority w:val="99"/>
    <w:qFormat/>
    <w:rsid w:val="004842C1"/>
    <w:rPr>
      <w:rFonts w:ascii="Times" w:eastAsia="Batang" w:hAnsi="Times"/>
      <w:lang w:val="en-US" w:eastAsia="en-US"/>
    </w:rPr>
  </w:style>
  <w:style w:type="paragraph" w:customStyle="1" w:styleId="ZchnZchn">
    <w:name w:val="Zchn Zchn"/>
    <w:rsid w:val="004842C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842C1"/>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842C1"/>
    <w:rPr>
      <w:rFonts w:ascii="Times New Roman" w:eastAsia="SimSun" w:hAnsi="Times New Roman"/>
      <w:b/>
      <w:lang w:val="en-GB" w:eastAsia="en-GB"/>
    </w:rPr>
  </w:style>
  <w:style w:type="paragraph" w:customStyle="1" w:styleId="onecomwebmail-msonormal">
    <w:name w:val="onecomwebmail-msonormal"/>
    <w:basedOn w:val="Normal"/>
    <w:rsid w:val="004842C1"/>
    <w:pPr>
      <w:spacing w:before="100" w:beforeAutospacing="1" w:after="100" w:afterAutospacing="1"/>
    </w:pPr>
    <w:rPr>
      <w:rFonts w:eastAsia="SimSun"/>
      <w:sz w:val="24"/>
      <w:szCs w:val="24"/>
      <w:lang w:val="en-US"/>
    </w:rPr>
  </w:style>
  <w:style w:type="character" w:customStyle="1" w:styleId="bullet3Char">
    <w:name w:val="bullet3 Char"/>
    <w:link w:val="bullet3"/>
    <w:rsid w:val="004842C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842C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842C1"/>
    <w:rPr>
      <w:rFonts w:ascii="Times New Roman" w:eastAsia="Malgun Gothic" w:hAnsi="Times New Roman" w:cs="Batang"/>
      <w:lang w:val="en-GB" w:eastAsia="en-US"/>
    </w:rPr>
  </w:style>
  <w:style w:type="paragraph" w:customStyle="1" w:styleId="tdoc">
    <w:name w:val="tdoc"/>
    <w:basedOn w:val="Normal"/>
    <w:link w:val="tdocChar"/>
    <w:qFormat/>
    <w:rsid w:val="004842C1"/>
    <w:pPr>
      <w:spacing w:after="0"/>
      <w:ind w:left="1440" w:hanging="1440"/>
    </w:pPr>
    <w:rPr>
      <w:rFonts w:ascii="Times" w:eastAsia="Batang" w:hAnsi="Times"/>
      <w:szCs w:val="24"/>
    </w:rPr>
  </w:style>
  <w:style w:type="character" w:customStyle="1" w:styleId="tdocChar">
    <w:name w:val="tdoc Char"/>
    <w:link w:val="tdoc"/>
    <w:rsid w:val="004842C1"/>
    <w:rPr>
      <w:rFonts w:ascii="Times" w:eastAsia="Batang" w:hAnsi="Times"/>
      <w:szCs w:val="24"/>
      <w:lang w:val="en-GB" w:eastAsia="en-US"/>
    </w:rPr>
  </w:style>
  <w:style w:type="character" w:styleId="Strong">
    <w:name w:val="Strong"/>
    <w:uiPriority w:val="22"/>
    <w:qFormat/>
    <w:rsid w:val="004842C1"/>
    <w:rPr>
      <w:b/>
      <w:bCs/>
    </w:rPr>
  </w:style>
  <w:style w:type="paragraph" w:customStyle="1" w:styleId="maintext">
    <w:name w:val="main text"/>
    <w:basedOn w:val="Normal"/>
    <w:link w:val="maintextChar"/>
    <w:qFormat/>
    <w:rsid w:val="004842C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842C1"/>
    <w:rPr>
      <w:rFonts w:ascii="Times New Roman" w:eastAsia="Malgun Gothic" w:hAnsi="Times New Roman"/>
      <w:lang w:val="en-GB" w:eastAsia="ko-KR"/>
    </w:rPr>
  </w:style>
  <w:style w:type="character" w:styleId="PlaceholderText">
    <w:name w:val="Placeholder Text"/>
    <w:basedOn w:val="DefaultParagraphFont"/>
    <w:uiPriority w:val="99"/>
    <w:rsid w:val="004842C1"/>
    <w:rPr>
      <w:color w:val="808080"/>
    </w:rPr>
  </w:style>
  <w:style w:type="paragraph" w:customStyle="1" w:styleId="CharChar1CharCharCharChar">
    <w:name w:val="Char Char1 Char Char Char Char"/>
    <w:semiHidden/>
    <w:rsid w:val="004842C1"/>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842C1"/>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4842C1"/>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4842C1"/>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4842C1"/>
    <w:rPr>
      <w:rFonts w:ascii="Arial" w:eastAsiaTheme="minorEastAsia" w:hAnsi="Arial"/>
      <w:vanish/>
      <w:sz w:val="16"/>
      <w:szCs w:val="16"/>
      <w:lang w:val="en-US" w:eastAsia="zh-CN"/>
    </w:rPr>
  </w:style>
  <w:style w:type="character" w:customStyle="1" w:styleId="hps">
    <w:name w:val="hps"/>
    <w:basedOn w:val="DefaultParagraphFont"/>
    <w:rsid w:val="004842C1"/>
  </w:style>
  <w:style w:type="paragraph" w:styleId="z-BottomofForm">
    <w:name w:val="HTML Bottom of Form"/>
    <w:basedOn w:val="Normal"/>
    <w:next w:val="Normal"/>
    <w:link w:val="z-BottomofFormChar"/>
    <w:hidden/>
    <w:uiPriority w:val="99"/>
    <w:unhideWhenUsed/>
    <w:rsid w:val="004842C1"/>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4842C1"/>
    <w:rPr>
      <w:rFonts w:ascii="Arial" w:eastAsiaTheme="minorEastAsia" w:hAnsi="Arial"/>
      <w:vanish/>
      <w:sz w:val="16"/>
      <w:szCs w:val="16"/>
      <w:lang w:val="en-US" w:eastAsia="zh-CN"/>
    </w:rPr>
  </w:style>
  <w:style w:type="paragraph" w:customStyle="1" w:styleId="tablecell0">
    <w:name w:val="tablecell"/>
    <w:basedOn w:val="Normal"/>
    <w:qFormat/>
    <w:rsid w:val="004842C1"/>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4842C1"/>
  </w:style>
  <w:style w:type="paragraph" w:customStyle="1" w:styleId="tableheader">
    <w:name w:val="tableheader"/>
    <w:basedOn w:val="Normal"/>
    <w:qFormat/>
    <w:rsid w:val="004842C1"/>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4842C1"/>
  </w:style>
  <w:style w:type="character" w:customStyle="1" w:styleId="keyword">
    <w:name w:val="keyword"/>
    <w:basedOn w:val="DefaultParagraphFont"/>
    <w:rsid w:val="004842C1"/>
  </w:style>
  <w:style w:type="paragraph" w:customStyle="1" w:styleId="Test">
    <w:name w:val="Test"/>
    <w:basedOn w:val="Normal"/>
    <w:rsid w:val="004842C1"/>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4842C1"/>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4842C1"/>
    <w:rPr>
      <w:rFonts w:ascii="Times New Roman" w:eastAsiaTheme="minorEastAsia" w:hAnsi="Times New Roman"/>
      <w:lang w:val="en-US" w:eastAsia="zh-CN"/>
    </w:rPr>
  </w:style>
  <w:style w:type="paragraph" w:customStyle="1" w:styleId="ordinary-output">
    <w:name w:val="ordinary-output"/>
    <w:basedOn w:val="Normal"/>
    <w:rsid w:val="004842C1"/>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842C1"/>
  </w:style>
  <w:style w:type="paragraph" w:customStyle="1" w:styleId="3GPPNormalText">
    <w:name w:val="3GPP Normal Text"/>
    <w:basedOn w:val="BodyText"/>
    <w:link w:val="3GPPNormalTextChar"/>
    <w:qFormat/>
    <w:rsid w:val="004842C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842C1"/>
    <w:rPr>
      <w:rFonts w:ascii="Times New Roman" w:eastAsia="MS Mincho" w:hAnsi="Times New Roman"/>
      <w:sz w:val="22"/>
      <w:szCs w:val="24"/>
      <w:lang w:val="en-US" w:eastAsia="zh-CN"/>
    </w:rPr>
  </w:style>
  <w:style w:type="paragraph" w:styleId="ListNumber3">
    <w:name w:val="List Number 3"/>
    <w:basedOn w:val="Normal"/>
    <w:rsid w:val="004842C1"/>
    <w:pPr>
      <w:numPr>
        <w:numId w:val="22"/>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484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842C1"/>
    <w:rPr>
      <w:rFonts w:ascii="Times New Roman" w:eastAsia="SimSun" w:hAnsi="Times New Roman"/>
      <w:lang w:val="en-GB" w:eastAsia="en-GB"/>
    </w:rPr>
  </w:style>
  <w:style w:type="paragraph" w:styleId="Subtitle">
    <w:name w:val="Subtitle"/>
    <w:basedOn w:val="Normal"/>
    <w:next w:val="Normal"/>
    <w:link w:val="SubtitleChar"/>
    <w:uiPriority w:val="11"/>
    <w:qFormat/>
    <w:rsid w:val="004842C1"/>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4842C1"/>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4842C1"/>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842C1"/>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842C1"/>
  </w:style>
  <w:style w:type="paragraph" w:styleId="Title">
    <w:name w:val="Title"/>
    <w:aliases w:val="Heading 31"/>
    <w:basedOn w:val="Normal"/>
    <w:link w:val="TitleChar1"/>
    <w:qFormat/>
    <w:rsid w:val="004842C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842C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842C1"/>
    <w:rPr>
      <w:rFonts w:ascii="Arial" w:eastAsia="MS Mincho" w:hAnsi="Arial"/>
      <w:b/>
      <w:sz w:val="24"/>
      <w:lang w:val="de-DE" w:eastAsia="ja-JP"/>
    </w:rPr>
  </w:style>
  <w:style w:type="paragraph" w:customStyle="1" w:styleId="TableText0">
    <w:name w:val="TableText"/>
    <w:basedOn w:val="BodyTextIndent"/>
    <w:rsid w:val="004842C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842C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842C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842C1"/>
    <w:rPr>
      <w:rFonts w:eastAsia="SimSun"/>
    </w:rPr>
  </w:style>
  <w:style w:type="paragraph" w:customStyle="1" w:styleId="berschrift2Head2A2">
    <w:name w:val="Überschrift 2.Head2A.2"/>
    <w:basedOn w:val="Heading1"/>
    <w:next w:val="Normal"/>
    <w:rsid w:val="004842C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842C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842C1"/>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842C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842C1"/>
    <w:pPr>
      <w:spacing w:before="360" w:after="0" w:line="240" w:lineRule="atLeast"/>
      <w:jc w:val="center"/>
    </w:pPr>
    <w:rPr>
      <w:rFonts w:eastAsia="MS Mincho"/>
      <w:lang w:val="en-US" w:eastAsia="ja-JP"/>
    </w:rPr>
  </w:style>
  <w:style w:type="paragraph" w:styleId="ListContinue2">
    <w:name w:val="List Continue 2"/>
    <w:basedOn w:val="Normal"/>
    <w:rsid w:val="004842C1"/>
    <w:pPr>
      <w:ind w:leftChars="400" w:left="850"/>
    </w:pPr>
    <w:rPr>
      <w:rFonts w:eastAsia="MS Mincho"/>
      <w:lang w:eastAsia="ja-JP"/>
    </w:rPr>
  </w:style>
  <w:style w:type="paragraph" w:styleId="BodyTextFirstIndent2">
    <w:name w:val="Body Text First Indent 2"/>
    <w:basedOn w:val="BodyTextIndent"/>
    <w:link w:val="BodyTextFirstIndent2Char"/>
    <w:rsid w:val="004842C1"/>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842C1"/>
    <w:rPr>
      <w:rFonts w:ascii="Times New Roman" w:eastAsia="MS Mincho" w:hAnsi="Times New Roman"/>
      <w:lang w:val="en-GB" w:eastAsia="en-US"/>
    </w:rPr>
  </w:style>
  <w:style w:type="character" w:styleId="PageNumber">
    <w:name w:val="page number"/>
    <w:basedOn w:val="DefaultParagraphFont"/>
    <w:rsid w:val="004842C1"/>
  </w:style>
  <w:style w:type="paragraph" w:customStyle="1" w:styleId="List1">
    <w:name w:val="List 1"/>
    <w:basedOn w:val="Normal"/>
    <w:rsid w:val="004842C1"/>
    <w:pPr>
      <w:spacing w:after="120"/>
      <w:ind w:left="568" w:hanging="284"/>
    </w:pPr>
    <w:rPr>
      <w:rFonts w:ascii="Arial" w:eastAsia="MS Mincho" w:hAnsi="Arial"/>
      <w:szCs w:val="22"/>
      <w:lang w:eastAsia="ja-JP"/>
    </w:rPr>
  </w:style>
  <w:style w:type="paragraph" w:customStyle="1" w:styleId="assocaitedwith">
    <w:name w:val="assocaited with"/>
    <w:basedOn w:val="Normal"/>
    <w:rsid w:val="004842C1"/>
    <w:pPr>
      <w:jc w:val="center"/>
    </w:pPr>
    <w:rPr>
      <w:rFonts w:eastAsia="MS Mincho"/>
      <w:lang w:eastAsia="ja-JP"/>
    </w:rPr>
  </w:style>
  <w:style w:type="paragraph" w:customStyle="1" w:styleId="Nor">
    <w:name w:val="Nor'"/>
    <w:basedOn w:val="assocaitedwith"/>
    <w:rsid w:val="004842C1"/>
    <w:rPr>
      <w:b/>
    </w:rPr>
  </w:style>
  <w:style w:type="character" w:customStyle="1" w:styleId="NOChar">
    <w:name w:val="NO Char"/>
    <w:link w:val="NO"/>
    <w:rsid w:val="004842C1"/>
    <w:rPr>
      <w:rFonts w:ascii="Times New Roman" w:hAnsi="Times New Roman"/>
      <w:lang w:val="en-GB" w:eastAsia="en-US"/>
    </w:rPr>
  </w:style>
  <w:style w:type="table" w:styleId="TableClassic2">
    <w:name w:val="Table Classic 2"/>
    <w:basedOn w:val="TableNormal"/>
    <w:rsid w:val="00484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84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84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84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84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84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84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84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84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84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84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84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842C1"/>
    <w:pPr>
      <w:spacing w:after="220"/>
    </w:pPr>
    <w:rPr>
      <w:rFonts w:ascii="Arial" w:eastAsia="SimSun" w:hAnsi="Arial"/>
      <w:sz w:val="22"/>
      <w:szCs w:val="24"/>
      <w:lang w:val="en-US"/>
    </w:rPr>
  </w:style>
  <w:style w:type="paragraph" w:customStyle="1" w:styleId="a1">
    <w:name w:val="样式 正文"/>
    <w:basedOn w:val="Normal"/>
    <w:link w:val="Char"/>
    <w:rsid w:val="004842C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842C1"/>
    <w:rPr>
      <w:rFonts w:ascii="Times New Roman" w:eastAsia="SimSun" w:hAnsi="Times New Roman" w:cs="SimSun"/>
      <w:kern w:val="2"/>
      <w:sz w:val="21"/>
      <w:lang w:val="en-US" w:eastAsia="zh-CN"/>
    </w:rPr>
  </w:style>
  <w:style w:type="paragraph" w:customStyle="1" w:styleId="a2">
    <w:name w:val="公式"/>
    <w:basedOn w:val="Normal"/>
    <w:rsid w:val="004842C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842C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842C1"/>
    <w:rPr>
      <w:rFonts w:ascii="Times New Roman" w:eastAsia="MS Mincho" w:hAnsi="Times New Roman"/>
      <w:szCs w:val="24"/>
      <w:lang w:val="en-GB" w:eastAsia="en-US"/>
    </w:rPr>
  </w:style>
  <w:style w:type="paragraph" w:customStyle="1" w:styleId="Doc-title">
    <w:name w:val="Doc-title"/>
    <w:basedOn w:val="Normal"/>
    <w:link w:val="Doc-titleChar"/>
    <w:qFormat/>
    <w:rsid w:val="004842C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842C1"/>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4842C1"/>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4842C1"/>
    <w:pPr>
      <w:numPr>
        <w:numId w:val="23"/>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4842C1"/>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4842C1"/>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842C1"/>
    <w:pPr>
      <w:keepNext/>
      <w:numPr>
        <w:numId w:val="25"/>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4842C1"/>
    <w:pPr>
      <w:numPr>
        <w:numId w:val="27"/>
      </w:numPr>
      <w:spacing w:after="0"/>
      <w:jc w:val="both"/>
    </w:pPr>
    <w:rPr>
      <w:rFonts w:eastAsia="MS Mincho"/>
    </w:rPr>
  </w:style>
  <w:style w:type="paragraph" w:customStyle="1" w:styleId="FigureCaption">
    <w:name w:val="Figure Caption"/>
    <w:aliases w:val="fc Char,Figure Caption Char"/>
    <w:basedOn w:val="Normal"/>
    <w:rsid w:val="004842C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842C1"/>
    <w:pPr>
      <w:spacing w:before="120" w:after="120" w:line="240" w:lineRule="atLeast"/>
      <w:jc w:val="right"/>
    </w:pPr>
    <w:rPr>
      <w:rFonts w:eastAsiaTheme="minorEastAsia"/>
      <w:sz w:val="22"/>
      <w:lang w:val="en-US"/>
    </w:rPr>
  </w:style>
  <w:style w:type="paragraph" w:customStyle="1" w:styleId="multifig">
    <w:name w:val="multifig"/>
    <w:basedOn w:val="Normal"/>
    <w:rsid w:val="004842C1"/>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4842C1"/>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4842C1"/>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4842C1"/>
    <w:pPr>
      <w:spacing w:before="120" w:after="0" w:line="240" w:lineRule="exact"/>
      <w:jc w:val="both"/>
    </w:pPr>
    <w:rPr>
      <w:rFonts w:eastAsia="MS Mincho"/>
      <w:lang w:val="en-US"/>
    </w:rPr>
  </w:style>
  <w:style w:type="character" w:customStyle="1" w:styleId="Style10ptCharChar">
    <w:name w:val="Style 10 pt Char Char"/>
    <w:rsid w:val="004842C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842C1"/>
    <w:pPr>
      <w:spacing w:before="60" w:after="60" w:line="240" w:lineRule="exact"/>
      <w:jc w:val="both"/>
    </w:pPr>
    <w:rPr>
      <w:rFonts w:eastAsia="MS Mincho"/>
      <w:b/>
      <w:lang w:val="en-US"/>
    </w:rPr>
  </w:style>
  <w:style w:type="character" w:customStyle="1" w:styleId="Style10ptBoldCharChar">
    <w:name w:val="Style 10 pt Bold Char Char"/>
    <w:rsid w:val="004842C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84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842C1"/>
    <w:rPr>
      <w:rFonts w:ascii="Courier New" w:eastAsia="Batang" w:hAnsi="Courier New" w:cs="Courier New"/>
      <w:lang w:val="en-US" w:eastAsia="ko-KR"/>
    </w:rPr>
  </w:style>
  <w:style w:type="paragraph" w:customStyle="1" w:styleId="Bullet0">
    <w:name w:val="Bullet"/>
    <w:basedOn w:val="Normal"/>
    <w:rsid w:val="004842C1"/>
    <w:pPr>
      <w:numPr>
        <w:numId w:val="26"/>
      </w:numPr>
      <w:spacing w:after="0"/>
    </w:pPr>
    <w:rPr>
      <w:rFonts w:eastAsiaTheme="minorEastAsia"/>
      <w:sz w:val="24"/>
      <w:szCs w:val="24"/>
      <w:lang w:val="en-US"/>
    </w:rPr>
  </w:style>
  <w:style w:type="paragraph" w:customStyle="1" w:styleId="FigureCentered">
    <w:name w:val="FigureCentered"/>
    <w:basedOn w:val="Normal"/>
    <w:next w:val="Normal"/>
    <w:rsid w:val="004842C1"/>
    <w:pPr>
      <w:keepNext/>
      <w:spacing w:before="60" w:after="60" w:line="240" w:lineRule="atLeast"/>
      <w:jc w:val="center"/>
    </w:pPr>
    <w:rPr>
      <w:rFonts w:eastAsiaTheme="minorEastAsia"/>
      <w:sz w:val="24"/>
      <w:lang w:val="en-US"/>
    </w:rPr>
  </w:style>
  <w:style w:type="character" w:customStyle="1" w:styleId="Equation-NumberedChar">
    <w:name w:val="Equation-Numbered Char"/>
    <w:rsid w:val="004842C1"/>
    <w:rPr>
      <w:rFonts w:ascii="Arial" w:eastAsia="SimSun" w:hAnsi="Arial" w:cs="Arial"/>
      <w:color w:val="0000FF"/>
      <w:kern w:val="2"/>
      <w:sz w:val="22"/>
      <w:lang w:val="en-US" w:eastAsia="en-US" w:bidi="ar-SA"/>
    </w:rPr>
  </w:style>
  <w:style w:type="paragraph" w:customStyle="1" w:styleId="item">
    <w:name w:val="item"/>
    <w:basedOn w:val="Normal"/>
    <w:rsid w:val="004842C1"/>
    <w:pPr>
      <w:numPr>
        <w:numId w:val="28"/>
      </w:numPr>
      <w:spacing w:after="0"/>
      <w:jc w:val="both"/>
    </w:pPr>
    <w:rPr>
      <w:rFonts w:eastAsia="MS Mincho"/>
    </w:rPr>
  </w:style>
  <w:style w:type="paragraph" w:customStyle="1" w:styleId="PaperTableCell">
    <w:name w:val="PaperTableCell"/>
    <w:basedOn w:val="Normal"/>
    <w:rsid w:val="004842C1"/>
    <w:pPr>
      <w:spacing w:after="0"/>
      <w:jc w:val="both"/>
    </w:pPr>
    <w:rPr>
      <w:rFonts w:eastAsiaTheme="minorEastAsia"/>
      <w:sz w:val="16"/>
      <w:szCs w:val="24"/>
      <w:lang w:val="en-US"/>
    </w:rPr>
  </w:style>
  <w:style w:type="character" w:styleId="LineNumber">
    <w:name w:val="line number"/>
    <w:rsid w:val="004842C1"/>
    <w:rPr>
      <w:rFonts w:ascii="Arial" w:eastAsia="SimSun" w:hAnsi="Arial" w:cs="Arial"/>
      <w:color w:val="0000FF"/>
      <w:kern w:val="2"/>
      <w:sz w:val="18"/>
      <w:lang w:val="en-US" w:eastAsia="zh-CN" w:bidi="ar-SA"/>
    </w:rPr>
  </w:style>
  <w:style w:type="paragraph" w:customStyle="1" w:styleId="figure0">
    <w:name w:val="figure"/>
    <w:basedOn w:val="Normal"/>
    <w:rsid w:val="004842C1"/>
    <w:pPr>
      <w:keepNext/>
      <w:keepLines/>
      <w:spacing w:before="60" w:after="60" w:line="240" w:lineRule="atLeast"/>
      <w:jc w:val="center"/>
    </w:pPr>
    <w:rPr>
      <w:rFonts w:eastAsiaTheme="minorEastAsia"/>
      <w:lang w:val="en-US"/>
    </w:rPr>
  </w:style>
  <w:style w:type="character" w:customStyle="1" w:styleId="moz-txt-tag">
    <w:name w:val="moz-txt-tag"/>
    <w:rsid w:val="004842C1"/>
    <w:rPr>
      <w:rFonts w:ascii="Arial" w:eastAsia="SimSun" w:hAnsi="Arial" w:cs="Arial"/>
      <w:color w:val="0000FF"/>
      <w:kern w:val="2"/>
      <w:lang w:val="en-US" w:eastAsia="zh-CN" w:bidi="ar-SA"/>
    </w:rPr>
  </w:style>
  <w:style w:type="paragraph" w:customStyle="1" w:styleId="tac0">
    <w:name w:val="tac"/>
    <w:basedOn w:val="Normal"/>
    <w:rsid w:val="004842C1"/>
    <w:pPr>
      <w:keepNext/>
      <w:spacing w:after="0"/>
      <w:jc w:val="center"/>
    </w:pPr>
    <w:rPr>
      <w:rFonts w:ascii="Arial" w:eastAsia="Calibri" w:hAnsi="Arial" w:cs="Arial"/>
      <w:sz w:val="18"/>
      <w:szCs w:val="18"/>
      <w:lang w:val="en-US"/>
    </w:rPr>
  </w:style>
  <w:style w:type="paragraph" w:customStyle="1" w:styleId="th0">
    <w:name w:val="th"/>
    <w:basedOn w:val="Normal"/>
    <w:rsid w:val="004842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842C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842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4842C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842C1"/>
  </w:style>
  <w:style w:type="character" w:customStyle="1" w:styleId="def">
    <w:name w:val="def"/>
    <w:basedOn w:val="DefaultParagraphFont"/>
    <w:rsid w:val="004842C1"/>
  </w:style>
  <w:style w:type="paragraph" w:customStyle="1" w:styleId="Normalwithindent">
    <w:name w:val="Normal with indent"/>
    <w:basedOn w:val="Normal"/>
    <w:link w:val="NormalwithindentChar"/>
    <w:qFormat/>
    <w:rsid w:val="004842C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842C1"/>
    <w:rPr>
      <w:rFonts w:ascii="Times New Roman" w:eastAsia="Malgun Gothic" w:hAnsi="Times New Roman"/>
      <w:lang w:val="en-GB" w:eastAsia="zh-CN"/>
    </w:rPr>
  </w:style>
  <w:style w:type="paragraph" w:styleId="NoSpacing">
    <w:name w:val="No Spacing"/>
    <w:uiPriority w:val="1"/>
    <w:qFormat/>
    <w:rsid w:val="004842C1"/>
    <w:rPr>
      <w:rFonts w:ascii="Calibri" w:eastAsia="SimSun" w:hAnsi="Calibri"/>
      <w:sz w:val="22"/>
      <w:szCs w:val="22"/>
      <w:lang w:val="en-US" w:eastAsia="zh-CN"/>
    </w:rPr>
  </w:style>
  <w:style w:type="character" w:customStyle="1" w:styleId="high-light-bg4">
    <w:name w:val="high-light-bg4"/>
    <w:basedOn w:val="DefaultParagraphFont"/>
    <w:rsid w:val="004842C1"/>
  </w:style>
  <w:style w:type="character" w:customStyle="1" w:styleId="TitleChar2">
    <w:name w:val="Title Char2"/>
    <w:basedOn w:val="DefaultParagraphFont"/>
    <w:uiPriority w:val="10"/>
    <w:locked/>
    <w:rsid w:val="004842C1"/>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842C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842C1"/>
    <w:pPr>
      <w:spacing w:before="100" w:after="100"/>
      <w:ind w:left="860"/>
    </w:pPr>
    <w:rPr>
      <w:rFonts w:ascii="Times" w:eastAsia="MS Gothic" w:hAnsi="Times"/>
      <w:sz w:val="24"/>
      <w:lang w:eastAsia="ja-JP"/>
    </w:rPr>
  </w:style>
  <w:style w:type="paragraph" w:customStyle="1" w:styleId="a">
    <w:name w:val="佐藤２"/>
    <w:basedOn w:val="Normal"/>
    <w:rsid w:val="004842C1"/>
    <w:pPr>
      <w:numPr>
        <w:numId w:val="29"/>
      </w:numPr>
    </w:pPr>
    <w:rPr>
      <w:rFonts w:eastAsia="MS Gothic"/>
      <w:sz w:val="24"/>
      <w:lang w:eastAsia="ja-JP"/>
    </w:rPr>
  </w:style>
  <w:style w:type="paragraph" w:customStyle="1" w:styleId="ListBulletLast">
    <w:name w:val="List Bullet Last"/>
    <w:aliases w:val="lbl"/>
    <w:basedOn w:val="ListBullet"/>
    <w:next w:val="BodyText"/>
    <w:rsid w:val="004842C1"/>
    <w:pPr>
      <w:spacing w:after="240"/>
      <w:ind w:left="714" w:hanging="357"/>
    </w:pPr>
    <w:rPr>
      <w:rFonts w:ascii="Arial" w:eastAsia="MS Gothic" w:hAnsi="Arial"/>
      <w:sz w:val="24"/>
      <w:lang w:eastAsia="ja-JP"/>
    </w:rPr>
  </w:style>
  <w:style w:type="paragraph" w:styleId="BodyText3">
    <w:name w:val="Body Text 3"/>
    <w:basedOn w:val="Normal"/>
    <w:link w:val="BodyText3Char"/>
    <w:rsid w:val="004842C1"/>
    <w:pPr>
      <w:spacing w:after="0"/>
      <w:jc w:val="both"/>
    </w:pPr>
    <w:rPr>
      <w:rFonts w:eastAsia="MS Gothic"/>
      <w:sz w:val="24"/>
      <w:lang w:eastAsia="ja-JP"/>
    </w:rPr>
  </w:style>
  <w:style w:type="character" w:customStyle="1" w:styleId="BodyText3Char">
    <w:name w:val="Body Text 3 Char"/>
    <w:basedOn w:val="DefaultParagraphFont"/>
    <w:link w:val="BodyText3"/>
    <w:rsid w:val="004842C1"/>
    <w:rPr>
      <w:rFonts w:ascii="Times New Roman" w:eastAsia="MS Gothic" w:hAnsi="Times New Roman"/>
      <w:sz w:val="24"/>
      <w:lang w:val="en-GB" w:eastAsia="ja-JP"/>
    </w:rPr>
  </w:style>
  <w:style w:type="paragraph" w:customStyle="1" w:styleId="TableText1">
    <w:name w:val="Table_Text"/>
    <w:basedOn w:val="Normal"/>
    <w:rsid w:val="004842C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842C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842C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842C1"/>
    <w:rPr>
      <w:rFonts w:eastAsia="MS Gothic"/>
      <w:b/>
      <w:noProof w:val="0"/>
      <w:kern w:val="2"/>
      <w:sz w:val="24"/>
      <w:lang w:val="en-GB"/>
    </w:rPr>
  </w:style>
  <w:style w:type="paragraph" w:customStyle="1" w:styleId="Normal1CharChar">
    <w:name w:val="Normal1 Char Char"/>
    <w:rsid w:val="004842C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842C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842C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842C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84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842C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842C1"/>
    <w:rPr>
      <w:rFonts w:ascii="Times New Roman" w:eastAsia="MS Gothic" w:hAnsi="Times New Roman"/>
      <w:sz w:val="24"/>
      <w:lang w:val="en-GB" w:eastAsia="ja-JP"/>
    </w:rPr>
  </w:style>
  <w:style w:type="character" w:customStyle="1" w:styleId="Doc-titleChar">
    <w:name w:val="Doc-title Char"/>
    <w:link w:val="Doc-title"/>
    <w:rsid w:val="004842C1"/>
    <w:rPr>
      <w:rFonts w:ascii="Arial" w:eastAsia="SimSun" w:hAnsi="Arial" w:cs="Arial"/>
      <w:lang w:val="en-US" w:eastAsia="zh-CN"/>
    </w:rPr>
  </w:style>
  <w:style w:type="paragraph" w:customStyle="1" w:styleId="msonormal0">
    <w:name w:val="msonormal"/>
    <w:basedOn w:val="Normal"/>
    <w:rsid w:val="004842C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842C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842C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842C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842C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842C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842C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84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84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842C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842C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842C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84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84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84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842C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84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84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842C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842C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84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84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842C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84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842C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842C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842C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842C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84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84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842C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842C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842C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842C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842C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842C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842C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842C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842C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842C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842C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842C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842C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842C1"/>
    <w:rPr>
      <w:rFonts w:ascii="Arial" w:hAnsi="Arial"/>
      <w:vanish w:val="0"/>
      <w:color w:val="FF0000"/>
      <w:sz w:val="24"/>
    </w:rPr>
  </w:style>
  <w:style w:type="paragraph" w:customStyle="1" w:styleId="Bulletedo1">
    <w:name w:val="Bulleted o 1"/>
    <w:basedOn w:val="Normal"/>
    <w:rsid w:val="004842C1"/>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842C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842C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84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84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842C1"/>
    <w:rPr>
      <w:rFonts w:ascii="Arial" w:hAnsi="Arial"/>
      <w:sz w:val="32"/>
      <w:lang w:val="en-GB" w:eastAsia="en-US"/>
    </w:rPr>
  </w:style>
  <w:style w:type="character" w:customStyle="1" w:styleId="CharChar3">
    <w:name w:val="Char Char3"/>
    <w:rsid w:val="004842C1"/>
    <w:rPr>
      <w:rFonts w:ascii="Arial" w:hAnsi="Arial"/>
      <w:sz w:val="36"/>
      <w:lang w:val="en-GB" w:eastAsia="en-US" w:bidi="ar-SA"/>
    </w:rPr>
  </w:style>
  <w:style w:type="character" w:customStyle="1" w:styleId="CharChar2">
    <w:name w:val="Char Char2"/>
    <w:rsid w:val="004842C1"/>
    <w:rPr>
      <w:rFonts w:ascii="Arial" w:hAnsi="Arial"/>
      <w:sz w:val="32"/>
      <w:lang w:val="en-GB" w:eastAsia="en-US" w:bidi="ar-SA"/>
    </w:rPr>
  </w:style>
  <w:style w:type="character" w:customStyle="1" w:styleId="CharChar1">
    <w:name w:val="Char Char1"/>
    <w:rsid w:val="004842C1"/>
    <w:rPr>
      <w:rFonts w:ascii="Arial" w:hAnsi="Arial"/>
      <w:sz w:val="28"/>
      <w:lang w:val="en-GB" w:eastAsia="en-US" w:bidi="ar-SA"/>
    </w:rPr>
  </w:style>
  <w:style w:type="character" w:customStyle="1" w:styleId="CharChar">
    <w:name w:val="Char Char"/>
    <w:rsid w:val="004842C1"/>
    <w:rPr>
      <w:rFonts w:ascii="Arial" w:hAnsi="Arial"/>
      <w:sz w:val="22"/>
      <w:lang w:val="en-GB" w:eastAsia="en-US" w:bidi="ar-SA"/>
    </w:rPr>
  </w:style>
  <w:style w:type="table" w:styleId="DarkList-Accent6">
    <w:name w:val="Dark List Accent 6"/>
    <w:basedOn w:val="TableNormal"/>
    <w:uiPriority w:val="70"/>
    <w:rsid w:val="00484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842C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842C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842C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842C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842C1"/>
  </w:style>
  <w:style w:type="paragraph" w:customStyle="1" w:styleId="onecomwebmail-msolistparagraph">
    <w:name w:val="onecomwebmail-msolistparagraph"/>
    <w:basedOn w:val="Normal"/>
    <w:rsid w:val="004842C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842C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842C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842C1"/>
  </w:style>
  <w:style w:type="character" w:customStyle="1" w:styleId="onecomwebmail-size">
    <w:name w:val="onecomwebmail-size"/>
    <w:basedOn w:val="DefaultParagraphFont"/>
    <w:rsid w:val="004842C1"/>
  </w:style>
  <w:style w:type="character" w:customStyle="1" w:styleId="B4Char">
    <w:name w:val="B4 Char"/>
    <w:link w:val="B4"/>
    <w:qFormat/>
    <w:rsid w:val="004842C1"/>
    <w:rPr>
      <w:rFonts w:ascii="Times New Roman" w:hAnsi="Times New Roman"/>
      <w:lang w:val="en-GB" w:eastAsia="en-US"/>
    </w:rPr>
  </w:style>
  <w:style w:type="table" w:customStyle="1" w:styleId="TableGrid1">
    <w:name w:val="Table Grid1"/>
    <w:basedOn w:val="TableNormal"/>
    <w:next w:val="TableGrid"/>
    <w:uiPriority w:val="59"/>
    <w:rsid w:val="004842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842C1"/>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842C1"/>
    <w:rPr>
      <w:rFonts w:ascii="Times New Roman" w:eastAsia="SimSun" w:hAnsi="Times New Roman"/>
      <w:sz w:val="22"/>
      <w:lang w:val="en-US" w:eastAsia="zh-CN"/>
    </w:rPr>
  </w:style>
  <w:style w:type="paragraph" w:customStyle="1" w:styleId="Style1">
    <w:name w:val="Style1"/>
    <w:basedOn w:val="Normal"/>
    <w:link w:val="Style1Char"/>
    <w:qFormat/>
    <w:rsid w:val="004842C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842C1"/>
    <w:rPr>
      <w:rFonts w:ascii="Times New Roman" w:eastAsia="SimSun" w:hAnsi="Times New Roman"/>
      <w:lang w:val="en-US" w:eastAsia="zh-CN"/>
    </w:rPr>
  </w:style>
  <w:style w:type="character" w:customStyle="1" w:styleId="fontstyle01">
    <w:name w:val="fontstyle01"/>
    <w:basedOn w:val="DefaultParagraphFont"/>
    <w:rsid w:val="004842C1"/>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842C1"/>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842C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842C1"/>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4842C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842C1"/>
    <w:rPr>
      <w:rFonts w:ascii="Times New Roman" w:eastAsia="Malgun Gothic" w:hAnsi="Times New Roman" w:cs="Batang"/>
      <w:lang w:val="en-GB" w:eastAsia="en-US"/>
    </w:rPr>
  </w:style>
  <w:style w:type="paragraph" w:customStyle="1" w:styleId="LGTdoc1">
    <w:name w:val="LGTdoc_제목1"/>
    <w:basedOn w:val="Normal"/>
    <w:rsid w:val="004842C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842C1"/>
    <w:pPr>
      <w:spacing w:after="0"/>
    </w:pPr>
    <w:rPr>
      <w:rFonts w:ascii="Calibri" w:eastAsiaTheme="minorHAnsi" w:hAnsi="Calibri" w:cs="Calibri"/>
      <w:sz w:val="22"/>
      <w:szCs w:val="22"/>
      <w:lang w:val="en-US"/>
    </w:rPr>
  </w:style>
  <w:style w:type="character" w:customStyle="1" w:styleId="B5Char">
    <w:name w:val="B5 Char"/>
    <w:link w:val="B5"/>
    <w:rsid w:val="004842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705521946">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6EF90FA8D8C942921794FBA174273D" ma:contentTypeVersion="14" ma:contentTypeDescription="Create a new document." ma:contentTypeScope="" ma:versionID="c0503b092831e07cd68b8da3a4bc4433">
  <xsd:schema xmlns:xsd="http://www.w3.org/2001/XMLSchema" xmlns:xs="http://www.w3.org/2001/XMLSchema" xmlns:p="http://schemas.microsoft.com/office/2006/metadata/properties" xmlns:ns3="b386ec5c-b4f4-4a80-ac9c-bd1281efbc19" xmlns:ns4="a5bd46ba-94d5-4c67-9534-c9b0f0751251" targetNamespace="http://schemas.microsoft.com/office/2006/metadata/properties" ma:root="true" ma:fieldsID="4d8a1d44da7d8a6818748443159f9523" ns3:_="" ns4:_="">
    <xsd:import namespace="b386ec5c-b4f4-4a80-ac9c-bd1281efbc19"/>
    <xsd:import namespace="a5bd46ba-94d5-4c67-9534-c9b0f07512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6ec5c-b4f4-4a80-ac9c-bd1281efbc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bd46ba-94d5-4c67-9534-c9b0f075125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34317-1442-428A-83FD-91E8D58CD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6ec5c-b4f4-4a80-ac9c-bd1281efbc19"/>
    <ds:schemaRef ds:uri="a5bd46ba-94d5-4c67-9534-c9b0f0751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E2A43A-A766-4A61-8EC8-0F700A76E375}">
  <ds:schemaRefs>
    <ds:schemaRef ds:uri="http://schemas.openxmlformats.org/officeDocument/2006/bibliography"/>
  </ds:schemaRefs>
</ds:datastoreItem>
</file>

<file path=customXml/itemProps3.xml><?xml version="1.0" encoding="utf-8"?>
<ds:datastoreItem xmlns:ds="http://schemas.openxmlformats.org/officeDocument/2006/customXml" ds:itemID="{555FEF57-9F92-4281-B85B-929F931D8D3F}">
  <ds:schemaRefs>
    <ds:schemaRef ds:uri="http://purl.org/dc/dcmitype/"/>
    <ds:schemaRef ds:uri="b386ec5c-b4f4-4a80-ac9c-bd1281efbc19"/>
    <ds:schemaRef ds:uri="http://schemas.microsoft.com/office/2006/metadata/properties"/>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a5bd46ba-94d5-4c67-9534-c9b0f0751251"/>
    <ds:schemaRef ds:uri="http://www.w3.org/XML/1998/namespace"/>
  </ds:schemaRefs>
</ds:datastoreItem>
</file>

<file path=customXml/itemProps4.xml><?xml version="1.0" encoding="utf-8"?>
<ds:datastoreItem xmlns:ds="http://schemas.openxmlformats.org/officeDocument/2006/customXml" ds:itemID="{EC93F166-F07E-48E4-B45F-42A8DD77DF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3415</Words>
  <Characters>20946</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Liu</cp:lastModifiedBy>
  <cp:revision>3</cp:revision>
  <cp:lastPrinted>1900-01-01T08:00:00Z</cp:lastPrinted>
  <dcterms:created xsi:type="dcterms:W3CDTF">2022-11-04T18:48:00Z</dcterms:created>
  <dcterms:modified xsi:type="dcterms:W3CDTF">2022-11-04T18:49:00Z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0x010100416EF90FA8D8C942921794FBA174273D</vt:lpwstr>
  </property>
</Properties>
</file>